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39C426FA" w:rsidR="00D70D30" w:rsidRDefault="00D70D30" w:rsidP="00D70D30">
      <w:pPr>
        <w:pStyle w:val="CRCoverPage"/>
        <w:tabs>
          <w:tab w:val="right" w:pos="9639"/>
        </w:tabs>
        <w:spacing w:after="0"/>
        <w:rPr>
          <w:b/>
          <w:i/>
          <w:noProof/>
          <w:sz w:val="28"/>
        </w:rPr>
      </w:pPr>
      <w:r>
        <w:rPr>
          <w:b/>
          <w:noProof/>
          <w:sz w:val="24"/>
        </w:rPr>
        <w:t>3GPP TSG-RAN5</w:t>
      </w:r>
      <w:r w:rsidR="00082D19">
        <w:fldChar w:fldCharType="begin"/>
      </w:r>
      <w:r w:rsidR="00082D19">
        <w:instrText xml:space="preserve"> DOCPROPERTY  TSG/WGRef  \* MERGEFORMAT </w:instrText>
      </w:r>
      <w:r w:rsidR="00082D19">
        <w:fldChar w:fldCharType="separate"/>
      </w:r>
      <w:r w:rsidR="00082D19">
        <w:fldChar w:fldCharType="end"/>
      </w:r>
      <w:r>
        <w:rPr>
          <w:b/>
          <w:noProof/>
          <w:sz w:val="24"/>
        </w:rPr>
        <w:t xml:space="preserve"> Meeting #</w:t>
      </w:r>
      <w:r w:rsidR="00082D19">
        <w:fldChar w:fldCharType="begin"/>
      </w:r>
      <w:r w:rsidR="00082D19">
        <w:instrText xml:space="preserve"> DOCPROPERTY  MtgSeq  \* MERGEFORMAT </w:instrText>
      </w:r>
      <w:r w:rsidR="00082D19">
        <w:fldChar w:fldCharType="separate"/>
      </w:r>
      <w:r w:rsidRPr="00EB09B7">
        <w:rPr>
          <w:b/>
          <w:noProof/>
          <w:sz w:val="24"/>
        </w:rPr>
        <w:t xml:space="preserve"> </w:t>
      </w:r>
      <w:r>
        <w:rPr>
          <w:b/>
          <w:noProof/>
          <w:sz w:val="24"/>
        </w:rPr>
        <w:t>9</w:t>
      </w:r>
      <w:r w:rsidR="00082D19">
        <w:rPr>
          <w:b/>
          <w:noProof/>
          <w:sz w:val="24"/>
        </w:rPr>
        <w:fldChar w:fldCharType="end"/>
      </w:r>
      <w:r w:rsidR="003C7627">
        <w:rPr>
          <w:b/>
          <w:noProof/>
          <w:sz w:val="24"/>
        </w:rPr>
        <w:t>9</w:t>
      </w:r>
      <w:r>
        <w:rPr>
          <w:b/>
          <w:i/>
          <w:noProof/>
          <w:sz w:val="28"/>
        </w:rPr>
        <w:tab/>
      </w:r>
      <w:r w:rsidR="00147DD5" w:rsidRPr="00147DD5">
        <w:rPr>
          <w:b/>
          <w:i/>
          <w:noProof/>
          <w:sz w:val="28"/>
        </w:rPr>
        <w:t>R5-232838</w:t>
      </w:r>
    </w:p>
    <w:p w14:paraId="7CB45193" w14:textId="1F60E5B9" w:rsidR="001E41F3" w:rsidRPr="004C1ADB" w:rsidRDefault="003C7627" w:rsidP="00D70D30">
      <w:pPr>
        <w:pStyle w:val="CRCoverPage"/>
        <w:rPr>
          <w:b/>
          <w:bCs/>
          <w:sz w:val="24"/>
          <w:szCs w:val="24"/>
        </w:rPr>
      </w:pPr>
      <w:r w:rsidRPr="003C7627">
        <w:rPr>
          <w:b/>
          <w:bCs/>
          <w:sz w:val="24"/>
          <w:szCs w:val="24"/>
          <w:lang w:eastAsia="zh-CN"/>
        </w:rPr>
        <w:t>Incheon, KR, May 22nd – May 26</w:t>
      </w:r>
      <w:proofErr w:type="gramStart"/>
      <w:r w:rsidRPr="003C7627">
        <w:rPr>
          <w:b/>
          <w:bCs/>
          <w:sz w:val="24"/>
          <w:szCs w:val="24"/>
          <w:lang w:eastAsia="zh-CN"/>
        </w:rPr>
        <w:t>th ,</w:t>
      </w:r>
      <w:proofErr w:type="gramEnd"/>
      <w:r w:rsidRPr="003C7627">
        <w:rPr>
          <w:b/>
          <w:bCs/>
          <w:sz w:val="24"/>
          <w:szCs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BBE18" w:rsidR="001E41F3" w:rsidRPr="00410371" w:rsidRDefault="00082D19"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3C76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085D9" w:rsidR="001E41F3" w:rsidRPr="001963B7" w:rsidRDefault="00147DD5" w:rsidP="00D03B53">
            <w:pPr>
              <w:pStyle w:val="CRCoverPage"/>
              <w:spacing w:after="0"/>
              <w:jc w:val="right"/>
              <w:rPr>
                <w:b/>
                <w:noProof/>
                <w:sz w:val="28"/>
              </w:rPr>
            </w:pPr>
            <w:r>
              <w:rPr>
                <w:b/>
                <w:noProof/>
                <w:sz w:val="28"/>
              </w:rPr>
              <w:t>0672</w:t>
            </w:r>
            <w:r w:rsidR="00CC205E" w:rsidRPr="001963B7">
              <w:rPr>
                <w:b/>
                <w:noProof/>
                <w:sz w:val="28"/>
              </w:rPr>
              <w:fldChar w:fldCharType="begin"/>
            </w:r>
            <w:r w:rsidR="00CC205E" w:rsidRPr="001963B7">
              <w:rPr>
                <w:b/>
                <w:noProof/>
                <w:sz w:val="28"/>
              </w:rPr>
              <w:instrText xml:space="preserve"> DOCPROPERTY  Cr#  \* MERGEFORMAT </w:instrText>
            </w:r>
            <w:r w:rsidR="00082D19">
              <w:rPr>
                <w:b/>
                <w:noProof/>
                <w:sz w:val="28"/>
              </w:rPr>
              <w:fldChar w:fldCharType="separate"/>
            </w:r>
            <w:r w:rsidR="00CC205E" w:rsidRPr="001963B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0FD" w:rsidR="001E41F3" w:rsidRPr="00410371" w:rsidRDefault="00082D19">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3C7627">
              <w:rPr>
                <w:b/>
                <w:noProof/>
                <w:sz w:val="28"/>
              </w:rPr>
              <w:t>2</w:t>
            </w:r>
            <w:r w:rsidR="00686380">
              <w:rPr>
                <w:b/>
                <w:noProof/>
                <w:sz w:val="28"/>
              </w:rPr>
              <w:t>.</w:t>
            </w:r>
            <w:r w:rsidR="003C762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779D4" w:rsidR="001E41F3" w:rsidRDefault="003C7627">
            <w:pPr>
              <w:pStyle w:val="CRCoverPage"/>
              <w:spacing w:after="0"/>
              <w:ind w:left="100"/>
              <w:rPr>
                <w:noProof/>
              </w:rPr>
            </w:pPr>
            <w:r>
              <w:rPr>
                <w:noProof/>
                <w:lang w:eastAsia="zh-CN"/>
              </w:rPr>
              <w:t xml:space="preserve">Add </w:t>
            </w:r>
            <w:r w:rsidR="00A72FDB">
              <w:rPr>
                <w:noProof/>
                <w:lang w:eastAsia="zh-CN"/>
              </w:rPr>
              <w:t xml:space="preserve">PDSCH demodulation test case with </w:t>
            </w:r>
            <w:r w:rsidR="00A72FDB" w:rsidRPr="00A72FDB">
              <w:rPr>
                <w:noProof/>
                <w:lang w:eastAsia="zh-CN"/>
              </w:rPr>
              <w:t>inter-cell intereference</w:t>
            </w:r>
            <w:r w:rsidR="00A72FDB">
              <w:rPr>
                <w:noProof/>
                <w:lang w:eastAsia="zh-CN"/>
              </w:rPr>
              <w:t xml:space="preserve"> 2Rx 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082D19">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E3766" w:rsidR="001E41F3" w:rsidRDefault="003C7627">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A2410" w:rsidR="001E41F3" w:rsidRDefault="00082D19">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D70D30">
              <w:rPr>
                <w:noProof/>
              </w:rPr>
              <w:t>3</w:t>
            </w:r>
            <w:r w:rsidR="00686380">
              <w:rPr>
                <w:noProof/>
              </w:rPr>
              <w:t>-</w:t>
            </w:r>
            <w:r w:rsidR="00D70D30">
              <w:rPr>
                <w:noProof/>
              </w:rPr>
              <w:t>0</w:t>
            </w:r>
            <w:r w:rsidR="003C7627">
              <w:rPr>
                <w:noProof/>
              </w:rPr>
              <w:t>5</w:t>
            </w:r>
            <w:r w:rsidR="00686380">
              <w:rPr>
                <w:noProof/>
              </w:rPr>
              <w:t>-</w:t>
            </w:r>
            <w:r w:rsidR="00394FA6">
              <w:rPr>
                <w:noProof/>
              </w:rPr>
              <w:t>1</w:t>
            </w:r>
            <w:r>
              <w:rPr>
                <w:noProof/>
              </w:rPr>
              <w:fldChar w:fldCharType="end"/>
            </w:r>
            <w:r w:rsidR="003C762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082D19">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20832" w:rsidR="007C0A85" w:rsidRPr="00AD1283" w:rsidRDefault="00A72FDB" w:rsidP="00AD1283">
            <w:pPr>
              <w:pStyle w:val="CRCoverPage"/>
              <w:spacing w:after="0"/>
              <w:ind w:left="100"/>
              <w:rPr>
                <w:lang w:eastAsia="zh-CN"/>
              </w:rPr>
            </w:pPr>
            <w:r>
              <w:rPr>
                <w:noProof/>
                <w:lang w:eastAsia="zh-CN"/>
              </w:rPr>
              <w:t xml:space="preserve">Test case for </w:t>
            </w:r>
            <w:r w:rsidRPr="00A72FDB">
              <w:rPr>
                <w:noProof/>
                <w:lang w:eastAsia="zh-CN"/>
              </w:rPr>
              <w:t>2Rx FDD FR1 PDSCH with inter-cell intereference</w:t>
            </w:r>
            <w:r>
              <w:rPr>
                <w:noProof/>
                <w:lang w:eastAsia="zh-CN"/>
              </w:rPr>
              <w:t xml:space="preserve"> is introduced in TS38.101-4</w:t>
            </w:r>
            <w:r w:rsidR="000D13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EE1ADD" w:rsidR="000A7C99" w:rsidRPr="007C0A85" w:rsidRDefault="00A72FDB" w:rsidP="007B120A">
            <w:pPr>
              <w:pStyle w:val="CRCoverPage"/>
              <w:spacing w:after="0"/>
              <w:ind w:left="100"/>
              <w:rPr>
                <w:lang w:eastAsia="zh-CN"/>
              </w:rPr>
            </w:pPr>
            <w:r>
              <w:rPr>
                <w:noProof/>
                <w:lang w:eastAsia="zh-CN"/>
              </w:rPr>
              <w:t xml:space="preserve">Add PDSCH demodulation test case with </w:t>
            </w:r>
            <w:r w:rsidRPr="00A72FDB">
              <w:rPr>
                <w:noProof/>
                <w:lang w:eastAsia="zh-CN"/>
              </w:rPr>
              <w:t>inter-cell intereference</w:t>
            </w:r>
            <w:r>
              <w:rPr>
                <w:noProof/>
                <w:lang w:eastAsia="zh-CN"/>
              </w:rPr>
              <w:t xml:space="preserve"> 2Rx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F443C" w:rsidR="001E41F3" w:rsidRDefault="00A72FDB">
            <w:pPr>
              <w:pStyle w:val="CRCoverPage"/>
              <w:spacing w:after="0"/>
              <w:ind w:left="100"/>
              <w:rPr>
                <w:noProof/>
                <w:lang w:eastAsia="zh-CN"/>
              </w:rPr>
            </w:pPr>
            <w:r>
              <w:rPr>
                <w:noProof/>
                <w:lang w:eastAsia="zh-CN"/>
              </w:rPr>
              <w:t>The WI 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9435F" w:rsidR="00AD1283" w:rsidRDefault="00A72FDB" w:rsidP="000D13AB">
            <w:pPr>
              <w:pStyle w:val="CRCoverPage"/>
              <w:spacing w:after="0"/>
              <w:ind w:left="100"/>
              <w:rPr>
                <w:lang w:eastAsia="zh-CN"/>
              </w:rPr>
            </w:pPr>
            <w:r w:rsidRPr="00A72FDB">
              <w:rPr>
                <w:rFonts w:eastAsia="Malgun Gothic"/>
              </w:rPr>
              <w:t>5.2.2.1.15</w:t>
            </w:r>
            <w:r>
              <w:rPr>
                <w:rFonts w:eastAsia="Malgun Gothic"/>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99D4E" w14:textId="170C94E9" w:rsidR="00D70D30" w:rsidRDefault="005431BE" w:rsidP="000D13AB">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58B97513" w14:textId="5DCD5036" w:rsidR="00A72FDB" w:rsidRDefault="00A72FDB" w:rsidP="000D13AB">
      <w:pPr>
        <w:rPr>
          <w:b/>
          <w:bCs/>
          <w:lang w:eastAsia="zh-CN"/>
        </w:rPr>
      </w:pPr>
    </w:p>
    <w:p w14:paraId="422CAF09" w14:textId="77777777" w:rsidR="00A72FDB" w:rsidRPr="0000609A" w:rsidRDefault="00A72FDB" w:rsidP="00A72FDB">
      <w:pPr>
        <w:pStyle w:val="H6"/>
      </w:pPr>
      <w:r w:rsidRPr="0000609A">
        <w:t>5.2.2.1.14_1.4</w:t>
      </w:r>
      <w:r w:rsidRPr="0000609A">
        <w:tab/>
        <w:t>Test requirement</w:t>
      </w:r>
    </w:p>
    <w:p w14:paraId="4743B46D" w14:textId="77777777" w:rsidR="00A72FDB" w:rsidRPr="0000609A" w:rsidRDefault="00A72FDB" w:rsidP="00A72FDB">
      <w:pPr>
        <w:rPr>
          <w:rFonts w:eastAsia="Batang"/>
        </w:rPr>
      </w:pPr>
      <w:r w:rsidRPr="0000609A">
        <w:rPr>
          <w:rFonts w:eastAsia="Batang"/>
        </w:rPr>
        <w:t xml:space="preserve">Table </w:t>
      </w:r>
      <w:r w:rsidRPr="0000609A">
        <w:t>5.2.2.1.14.0-3</w:t>
      </w:r>
      <w:r w:rsidRPr="0000609A">
        <w:rPr>
          <w:rFonts w:eastAsia="Batang"/>
        </w:rPr>
        <w:t xml:space="preserve"> defines the primary level settings.</w:t>
      </w:r>
    </w:p>
    <w:p w14:paraId="0B6D905E" w14:textId="77777777" w:rsidR="00A72FDB" w:rsidRPr="0000609A" w:rsidRDefault="00A72FDB" w:rsidP="00A72FDB">
      <w:pPr>
        <w:rPr>
          <w:rFonts w:eastAsia="Malgun Gothic"/>
        </w:rPr>
      </w:pPr>
      <w:r w:rsidRPr="0000609A">
        <w:t>The residual BLER specified in Note 3 of Table 5.2.2.1.14_1.4-1 test shall meet or be lower than the specified value in Table 5.2.2.1.14_1.4-1 for the specified SNR including test tolerances for all throughput tests.</w:t>
      </w:r>
    </w:p>
    <w:p w14:paraId="054826AA" w14:textId="77777777" w:rsidR="00A72FDB" w:rsidRPr="0000609A" w:rsidRDefault="00A72FDB" w:rsidP="00A72FDB">
      <w:pPr>
        <w:pStyle w:val="TH"/>
      </w:pPr>
      <w:r w:rsidRPr="0000609A">
        <w:t>Table 5.2.2.1.14_1.4-1: Test requirement for Rank 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A72FDB" w:rsidRPr="0000609A" w14:paraId="6DC8F2BD" w14:textId="77777777" w:rsidTr="00656DE0">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000A4B" w14:textId="77777777" w:rsidR="00A72FDB" w:rsidRPr="0000609A" w:rsidRDefault="00A72FDB" w:rsidP="00656DE0">
            <w:pPr>
              <w:pStyle w:val="TAH"/>
            </w:pPr>
            <w:r w:rsidRPr="0000609A">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97C479" w14:textId="77777777" w:rsidR="00A72FDB" w:rsidRPr="0000609A" w:rsidRDefault="00A72FDB" w:rsidP="00656DE0">
            <w:pPr>
              <w:pStyle w:val="TAH"/>
            </w:pPr>
            <w:r w:rsidRPr="0000609A">
              <w:t>Reference</w:t>
            </w:r>
            <w:r w:rsidRPr="0000609A">
              <w:rPr>
                <w:lang w:eastAsia="zh-CN"/>
              </w:rPr>
              <w:t xml:space="preserve"> </w:t>
            </w:r>
            <w:r w:rsidRPr="0000609A">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593F02" w14:textId="77777777" w:rsidR="00A72FDB" w:rsidRPr="0000609A" w:rsidRDefault="00A72FDB" w:rsidP="00656DE0">
            <w:pPr>
              <w:pStyle w:val="TAH"/>
            </w:pPr>
            <w:r w:rsidRPr="0000609A">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D2FC86" w14:textId="77777777" w:rsidR="00A72FDB" w:rsidRPr="0000609A" w:rsidRDefault="00A72FDB" w:rsidP="00656DE0">
            <w:pPr>
              <w:pStyle w:val="TAH"/>
              <w:rPr>
                <w:lang w:eastAsia="zh-CN"/>
              </w:rPr>
            </w:pPr>
            <w:r w:rsidRPr="0000609A">
              <w:t>Modulation format</w:t>
            </w:r>
            <w:r w:rsidRPr="0000609A">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2EA7D9" w14:textId="77777777" w:rsidR="00A72FDB" w:rsidRPr="0000609A" w:rsidRDefault="00A72FDB" w:rsidP="00656DE0">
            <w:pPr>
              <w:pStyle w:val="TAH"/>
              <w:rPr>
                <w:lang w:eastAsia="zh-CN"/>
              </w:rPr>
            </w:pPr>
            <w:r w:rsidRPr="0000609A">
              <w:t>Propagation condition</w:t>
            </w:r>
            <w:r w:rsidRPr="0000609A">
              <w:rPr>
                <w:lang w:eastAsia="zh-CN"/>
              </w:rPr>
              <w:t xml:space="preserve"> </w:t>
            </w:r>
            <w:r w:rsidRPr="0000609A">
              <w:t>(Note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EA23BF" w14:textId="77777777" w:rsidR="00A72FDB" w:rsidRPr="0000609A" w:rsidRDefault="00A72FDB" w:rsidP="00656DE0">
            <w:pPr>
              <w:pStyle w:val="TAH"/>
            </w:pPr>
            <w:r w:rsidRPr="0000609A">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6A3039" w14:textId="77777777" w:rsidR="00A72FDB" w:rsidRPr="0000609A" w:rsidRDefault="00A72FDB" w:rsidP="00656DE0">
            <w:pPr>
              <w:pStyle w:val="TAH"/>
            </w:pPr>
            <w:r w:rsidRPr="0000609A">
              <w:t>Reference value</w:t>
            </w:r>
          </w:p>
        </w:tc>
      </w:tr>
      <w:tr w:rsidR="00A72FDB" w:rsidRPr="0000609A" w14:paraId="2D319939" w14:textId="77777777" w:rsidTr="00656DE0">
        <w:trPr>
          <w:cantSplit/>
          <w:jc w:val="center"/>
        </w:trPr>
        <w:tc>
          <w:tcPr>
            <w:tcW w:w="64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53C90" w14:textId="77777777" w:rsidR="00A72FDB" w:rsidRPr="0000609A" w:rsidRDefault="00A72FDB" w:rsidP="00656DE0"/>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C13C8D" w14:textId="77777777" w:rsidR="00A72FDB" w:rsidRPr="0000609A" w:rsidRDefault="00A72FDB" w:rsidP="00656DE0"/>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3CB7B4" w14:textId="77777777" w:rsidR="00A72FDB" w:rsidRPr="0000609A" w:rsidRDefault="00A72FDB" w:rsidP="00656DE0"/>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603CFE" w14:textId="77777777" w:rsidR="00A72FDB" w:rsidRPr="0000609A" w:rsidRDefault="00A72FDB" w:rsidP="00656DE0">
            <w:pPr>
              <w:rPr>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10DCDB" w14:textId="77777777" w:rsidR="00A72FDB" w:rsidRPr="0000609A" w:rsidRDefault="00A72FDB" w:rsidP="00656DE0">
            <w:pPr>
              <w:rPr>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F56558" w14:textId="77777777" w:rsidR="00A72FDB" w:rsidRPr="0000609A" w:rsidRDefault="00A72FDB" w:rsidP="00656DE0"/>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6F3DCC1D" w14:textId="77777777" w:rsidR="00A72FDB" w:rsidRPr="0000609A" w:rsidRDefault="00A72FDB" w:rsidP="00656DE0">
            <w:pPr>
              <w:pStyle w:val="TAH"/>
            </w:pPr>
            <w:r w:rsidRPr="0000609A">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30CC6AFF" w14:textId="77777777" w:rsidR="00A72FDB" w:rsidRPr="0000609A" w:rsidRDefault="00A72FDB" w:rsidP="00656DE0">
            <w:pPr>
              <w:pStyle w:val="TAH"/>
            </w:pPr>
            <w:r w:rsidRPr="0000609A">
              <w:t>SNR (dB) (Note 4)</w:t>
            </w:r>
          </w:p>
        </w:tc>
      </w:tr>
      <w:tr w:rsidR="00A72FDB" w:rsidRPr="0000609A" w14:paraId="1A54ECC7" w14:textId="77777777" w:rsidTr="00656DE0">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62CFD85A" w14:textId="77777777" w:rsidR="00A72FDB" w:rsidRPr="0000609A" w:rsidRDefault="00A72FDB" w:rsidP="00656DE0">
            <w:pPr>
              <w:pStyle w:val="TAC"/>
            </w:pPr>
            <w:r w:rsidRPr="0000609A">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5AABDAD2" w14:textId="77777777" w:rsidR="00A72FDB" w:rsidRPr="0000609A" w:rsidRDefault="00A72FDB" w:rsidP="00656DE0">
            <w:pPr>
              <w:pStyle w:val="TAC"/>
            </w:pPr>
            <w:proofErr w:type="gramStart"/>
            <w:r w:rsidRPr="0000609A">
              <w:t>R.PDSCH</w:t>
            </w:r>
            <w:proofErr w:type="gramEnd"/>
            <w:r w:rsidRPr="0000609A">
              <w:t>.1-11.2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DF69A3C" w14:textId="77777777" w:rsidR="00A72FDB" w:rsidRPr="0000609A" w:rsidRDefault="00A72FDB" w:rsidP="00656DE0">
            <w:pPr>
              <w:pStyle w:val="TAC"/>
            </w:pPr>
            <w:r w:rsidRPr="0000609A">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887B182" w14:textId="77777777" w:rsidR="00A72FDB" w:rsidRPr="0000609A" w:rsidRDefault="00A72FDB" w:rsidP="00656DE0">
            <w:pPr>
              <w:pStyle w:val="TAC"/>
            </w:pPr>
            <w:r w:rsidRPr="0000609A">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18B1AD88" w14:textId="77777777" w:rsidR="00A72FDB" w:rsidRPr="0000609A" w:rsidRDefault="00A72FDB" w:rsidP="00656DE0">
            <w:pPr>
              <w:pStyle w:val="TAC"/>
            </w:pPr>
            <w:r w:rsidRPr="0000609A">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735B040F" w14:textId="77777777" w:rsidR="00A72FDB" w:rsidRPr="0000609A" w:rsidRDefault="00A72FDB" w:rsidP="00656DE0">
            <w:pPr>
              <w:pStyle w:val="TAC"/>
            </w:pPr>
            <w:r w:rsidRPr="0000609A">
              <w:t xml:space="preserve">2x2,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05B7A27F" w14:textId="77777777" w:rsidR="00A72FDB" w:rsidRPr="0000609A" w:rsidRDefault="00A72FDB" w:rsidP="00656DE0">
            <w:pPr>
              <w:pStyle w:val="TAC"/>
            </w:pPr>
            <w:r w:rsidRPr="0000609A">
              <w:t>1 (Note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70E19D1A" w14:textId="77777777" w:rsidR="00A72FDB" w:rsidRPr="0000609A" w:rsidRDefault="00A72FDB" w:rsidP="00656DE0">
            <w:pPr>
              <w:pStyle w:val="TAC"/>
              <w:rPr>
                <w:lang w:eastAsia="zh-CN"/>
              </w:rPr>
            </w:pPr>
            <w:r w:rsidRPr="0000609A">
              <w:t>3.9</w:t>
            </w:r>
          </w:p>
        </w:tc>
      </w:tr>
      <w:tr w:rsidR="00A72FDB" w:rsidRPr="0000609A" w14:paraId="7357F2C2" w14:textId="77777777" w:rsidTr="00656DE0">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70C4B5C" w14:textId="77777777" w:rsidR="00A72FDB" w:rsidRPr="0000609A" w:rsidRDefault="00A72FDB" w:rsidP="00656DE0">
            <w:pPr>
              <w:pStyle w:val="TAN"/>
            </w:pPr>
            <w:r w:rsidRPr="0000609A">
              <w:t>Note 1:</w:t>
            </w:r>
            <w:r w:rsidRPr="0000609A">
              <w:tab/>
              <w:t xml:space="preserve">The propagation conditions apply to each of </w:t>
            </w:r>
            <w:proofErr w:type="spellStart"/>
            <w:r w:rsidRPr="0000609A">
              <w:t>TRxP</w:t>
            </w:r>
            <w:proofErr w:type="spellEnd"/>
            <w:r w:rsidRPr="0000609A">
              <w:t xml:space="preserve"> #1 and </w:t>
            </w:r>
            <w:proofErr w:type="spellStart"/>
            <w:r w:rsidRPr="0000609A">
              <w:t>TRxP</w:t>
            </w:r>
            <w:proofErr w:type="spellEnd"/>
            <w:r w:rsidRPr="0000609A">
              <w:t xml:space="preserve"> #2 and are statistically independent.</w:t>
            </w:r>
          </w:p>
          <w:p w14:paraId="3DB3E3AF" w14:textId="77777777" w:rsidR="00A72FDB" w:rsidRPr="0000609A" w:rsidRDefault="00A72FDB" w:rsidP="00656DE0">
            <w:pPr>
              <w:pStyle w:val="TAN"/>
            </w:pPr>
            <w:r w:rsidRPr="0000609A">
              <w:t>Note 2:</w:t>
            </w:r>
            <w:r w:rsidRPr="0000609A">
              <w:tab/>
              <w:t xml:space="preserve">Correlation matrix and antenna configuration parameters apply to each of </w:t>
            </w:r>
            <w:proofErr w:type="spellStart"/>
            <w:r w:rsidRPr="0000609A">
              <w:t>TRxP</w:t>
            </w:r>
            <w:proofErr w:type="spellEnd"/>
            <w:r w:rsidRPr="0000609A">
              <w:t xml:space="preserve"> #1 and </w:t>
            </w:r>
            <w:proofErr w:type="spellStart"/>
            <w:r w:rsidRPr="0000609A">
              <w:t>TRxP</w:t>
            </w:r>
            <w:proofErr w:type="spellEnd"/>
            <w:r w:rsidRPr="0000609A">
              <w:t xml:space="preserve"> #2.</w:t>
            </w:r>
          </w:p>
          <w:p w14:paraId="3932938E" w14:textId="77777777" w:rsidR="00A72FDB" w:rsidRPr="0000609A" w:rsidRDefault="00A72FDB" w:rsidP="00656DE0">
            <w:pPr>
              <w:pStyle w:val="TAN"/>
            </w:pPr>
            <w:r w:rsidRPr="0000609A">
              <w:t>Note 3:</w:t>
            </w:r>
            <w:r w:rsidRPr="0000609A">
              <w:tab/>
              <w:t xml:space="preserve">BLER is defined as residual BLER; </w:t>
            </w:r>
            <w:proofErr w:type="gramStart"/>
            <w:r w:rsidRPr="0000609A">
              <w:t>i.e.</w:t>
            </w:r>
            <w:proofErr w:type="gramEnd"/>
            <w:r w:rsidRPr="0000609A">
              <w:t xml:space="preserve"> ratio of incorrectly received transport blocks / sent transport blocks, independently of the number HARQ transmission(s) for each transport block.</w:t>
            </w:r>
          </w:p>
          <w:p w14:paraId="64538666" w14:textId="77777777" w:rsidR="00A72FDB" w:rsidRPr="0000609A" w:rsidRDefault="00A72FDB" w:rsidP="00656DE0">
            <w:pPr>
              <w:pStyle w:val="TAN"/>
            </w:pPr>
            <w:r w:rsidRPr="0000609A">
              <w:t>Note 4:</w:t>
            </w:r>
            <w:r w:rsidRPr="0000609A">
              <w:tab/>
              <w:t xml:space="preserve">SNR corresponds to SNR of </w:t>
            </w:r>
            <w:proofErr w:type="spellStart"/>
            <w:r w:rsidRPr="0000609A">
              <w:t>TRxP</w:t>
            </w:r>
            <w:proofErr w:type="spellEnd"/>
            <w:r w:rsidRPr="0000609A">
              <w:t xml:space="preserve"> #1 and </w:t>
            </w:r>
            <w:proofErr w:type="spellStart"/>
            <w:r w:rsidRPr="0000609A">
              <w:t>TRxP</w:t>
            </w:r>
            <w:proofErr w:type="spellEnd"/>
            <w:r w:rsidRPr="0000609A">
              <w:t xml:space="preserve"> #2 as defined in 4.4.2</w:t>
            </w:r>
          </w:p>
        </w:tc>
      </w:tr>
    </w:tbl>
    <w:p w14:paraId="1008F869" w14:textId="0FDB3C24" w:rsidR="00A72FDB" w:rsidRDefault="00A72FDB" w:rsidP="00A72FDB">
      <w:pPr>
        <w:rPr>
          <w:ins w:id="1" w:author="Wu Jingzhou - China Telecom" w:date="2023-05-08T17:51:00Z"/>
        </w:rPr>
      </w:pPr>
    </w:p>
    <w:p w14:paraId="69D99FF5" w14:textId="1F7910AE" w:rsidR="00A72FDB" w:rsidRPr="0000609A" w:rsidRDefault="00A72FDB" w:rsidP="00A72FDB">
      <w:pPr>
        <w:pStyle w:val="5"/>
        <w:rPr>
          <w:ins w:id="2" w:author="Wu Jingzhou - China Telecom" w:date="2023-05-08T17:51:00Z"/>
          <w:rFonts w:eastAsia="Malgun Gothic"/>
        </w:rPr>
      </w:pPr>
      <w:bookmarkStart w:id="3" w:name="_Toc84264585"/>
      <w:bookmarkStart w:id="4" w:name="_Toc90560711"/>
      <w:ins w:id="5" w:author="Wu Jingzhou - China Telecom" w:date="2023-05-08T17:51:00Z">
        <w:r w:rsidRPr="0000609A">
          <w:rPr>
            <w:rFonts w:eastAsia="宋体"/>
          </w:rPr>
          <w:t>5.2.2.1.</w:t>
        </w:r>
        <w:bookmarkEnd w:id="3"/>
        <w:r>
          <w:rPr>
            <w:rFonts w:eastAsia="宋体"/>
          </w:rPr>
          <w:t>15</w:t>
        </w:r>
        <w:r w:rsidRPr="0000609A">
          <w:rPr>
            <w:rFonts w:eastAsia="宋体"/>
          </w:rPr>
          <w:tab/>
        </w:r>
        <w:bookmarkEnd w:id="4"/>
        <w:r w:rsidRPr="00A72FDB">
          <w:rPr>
            <w:rFonts w:eastAsia="Malgun Gothic"/>
          </w:rPr>
          <w:t xml:space="preserve">2Rx FDD FR1 PDSCH with inter-cell </w:t>
        </w:r>
        <w:proofErr w:type="spellStart"/>
        <w:r w:rsidRPr="00A72FDB">
          <w:rPr>
            <w:rFonts w:eastAsia="Malgun Gothic"/>
          </w:rPr>
          <w:t>intereference</w:t>
        </w:r>
        <w:proofErr w:type="spellEnd"/>
      </w:ins>
    </w:p>
    <w:p w14:paraId="5CDA666C" w14:textId="0789DE6A" w:rsidR="00A72FDB" w:rsidRPr="0000609A" w:rsidRDefault="00A72FDB" w:rsidP="00A72FDB">
      <w:pPr>
        <w:pStyle w:val="H6"/>
        <w:rPr>
          <w:ins w:id="6" w:author="Wu Jingzhou - China Telecom" w:date="2023-05-08T17:51:00Z"/>
          <w:rFonts w:eastAsia="Malgun Gothic"/>
        </w:rPr>
      </w:pPr>
      <w:ins w:id="7" w:author="Wu Jingzhou - China Telecom" w:date="2023-05-08T17:51:00Z">
        <w:r w:rsidRPr="0000609A">
          <w:t>5.2.2.1.</w:t>
        </w:r>
        <w:r>
          <w:t>15</w:t>
        </w:r>
        <w:r w:rsidRPr="0000609A">
          <w:t>.0</w:t>
        </w:r>
        <w:r w:rsidRPr="0000609A">
          <w:tab/>
          <w:t>Minimum conformance requirements</w:t>
        </w:r>
      </w:ins>
    </w:p>
    <w:p w14:paraId="25CF969A" w14:textId="4A6CA299" w:rsidR="00A72FDB" w:rsidRPr="00366DA1" w:rsidRDefault="00A72FDB" w:rsidP="00A72FDB">
      <w:pPr>
        <w:rPr>
          <w:ins w:id="8" w:author="Wu Jingzhou - China Telecom" w:date="2023-05-08T17:52:00Z"/>
          <w:rFonts w:ascii="Times-Roman" w:eastAsia="宋体" w:hAnsi="Times-Roman" w:hint="eastAsia"/>
        </w:rPr>
      </w:pPr>
      <w:ins w:id="9" w:author="Wu Jingzhou - China Telecom" w:date="2023-05-08T17:52:00Z">
        <w:r w:rsidRPr="00366DA1">
          <w:rPr>
            <w:rFonts w:ascii="Times-Roman" w:eastAsia="宋体" w:hAnsi="Times-Roman"/>
          </w:rPr>
          <w:t>The performance requirements are specified in Table 5.2.2.</w:t>
        </w:r>
        <w:r>
          <w:rPr>
            <w:rFonts w:ascii="Times-Roman" w:eastAsia="宋体" w:hAnsi="Times-Roman"/>
          </w:rPr>
          <w:t>1</w:t>
        </w:r>
        <w:r w:rsidRPr="00366DA1">
          <w:rPr>
            <w:rFonts w:ascii="Times-Roman" w:eastAsia="宋体" w:hAnsi="Times-Roman"/>
          </w:rPr>
          <w:t>.15</w:t>
        </w:r>
      </w:ins>
      <w:ins w:id="10" w:author="Wu Jingzhou - China Telecom" w:date="2023-05-08T17:53:00Z">
        <w:r>
          <w:rPr>
            <w:rFonts w:ascii="Times-Roman" w:eastAsia="宋体" w:hAnsi="Times-Roman"/>
          </w:rPr>
          <w:t>.0</w:t>
        </w:r>
      </w:ins>
      <w:ins w:id="11" w:author="Wu Jingzhou - China Telecom" w:date="2023-05-08T17:52:00Z">
        <w:r w:rsidRPr="00366DA1">
          <w:rPr>
            <w:rFonts w:ascii="Times-Roman" w:eastAsia="宋体" w:hAnsi="Times-Roman"/>
          </w:rPr>
          <w:t>-3, with the addition of test parameters in Table 5.2.2.</w:t>
        </w:r>
        <w:r>
          <w:rPr>
            <w:rFonts w:ascii="Times-Roman" w:eastAsia="宋体" w:hAnsi="Times-Roman"/>
          </w:rPr>
          <w:t>1</w:t>
        </w:r>
        <w:r w:rsidRPr="00366DA1">
          <w:rPr>
            <w:rFonts w:ascii="Times-Roman" w:eastAsia="宋体" w:hAnsi="Times-Roman"/>
          </w:rPr>
          <w:t>.15</w:t>
        </w:r>
      </w:ins>
      <w:ins w:id="12" w:author="Wu Jingzhou - China Telecom" w:date="2023-05-08T17:53:00Z">
        <w:r>
          <w:rPr>
            <w:rFonts w:ascii="Times-Roman" w:eastAsia="宋体" w:hAnsi="Times-Roman"/>
          </w:rPr>
          <w:t>.0</w:t>
        </w:r>
      </w:ins>
      <w:ins w:id="13" w:author="Wu Jingzhou - China Telecom" w:date="2023-05-08T17:52:00Z">
        <w:r w:rsidRPr="00366DA1">
          <w:rPr>
            <w:rFonts w:ascii="Times-Roman" w:eastAsia="宋体" w:hAnsi="Times-Roman"/>
          </w:rPr>
          <w:t xml:space="preserve">-2 and the downlink physical channel setup according to Annex </w:t>
        </w:r>
        <w:r w:rsidRPr="00366DA1">
          <w:rPr>
            <w:rFonts w:ascii="Times-Roman" w:eastAsia="宋体" w:hAnsi="Times-Roman" w:hint="eastAsia"/>
          </w:rPr>
          <w:t>C.3.1</w:t>
        </w:r>
        <w:r w:rsidRPr="00366DA1">
          <w:rPr>
            <w:rFonts w:ascii="Times-Roman" w:eastAsia="宋体" w:hAnsi="Times-Roman"/>
          </w:rPr>
          <w:t>.</w:t>
        </w:r>
      </w:ins>
    </w:p>
    <w:p w14:paraId="27D15DA0" w14:textId="4A995ABB" w:rsidR="00A72FDB" w:rsidRPr="00366DA1" w:rsidRDefault="00A72FDB" w:rsidP="00A72FDB">
      <w:pPr>
        <w:rPr>
          <w:ins w:id="14" w:author="Wu Jingzhou - China Telecom" w:date="2023-05-08T17:52:00Z"/>
          <w:rFonts w:ascii="Times-Roman" w:eastAsia="宋体" w:hAnsi="Times-Roman" w:hint="eastAsia"/>
        </w:rPr>
      </w:pPr>
      <w:ins w:id="15" w:author="Wu Jingzhou - China Telecom" w:date="2023-05-08T17:52:00Z">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5.2.2.</w:t>
        </w:r>
        <w:r>
          <w:rPr>
            <w:rFonts w:ascii="Times-Roman" w:eastAsia="宋体" w:hAnsi="Times-Roman"/>
          </w:rPr>
          <w:t>1</w:t>
        </w:r>
        <w:r w:rsidRPr="00366DA1">
          <w:rPr>
            <w:rFonts w:ascii="Times-Roman" w:eastAsia="宋体" w:hAnsi="Times-Roman"/>
          </w:rPr>
          <w:t>.15</w:t>
        </w:r>
      </w:ins>
      <w:ins w:id="16" w:author="Wu Jingzhou - China Telecom" w:date="2023-05-08T17:53:00Z">
        <w:r>
          <w:rPr>
            <w:rFonts w:ascii="Times-Roman" w:eastAsia="宋体" w:hAnsi="Times-Roman"/>
          </w:rPr>
          <w:t>.0</w:t>
        </w:r>
      </w:ins>
      <w:ins w:id="17" w:author="Wu Jingzhou - China Telecom" w:date="2023-05-08T17:52:00Z">
        <w:r w:rsidRPr="00366DA1">
          <w:rPr>
            <w:rFonts w:ascii="Times-Roman" w:eastAsia="宋体" w:hAnsi="Times-Roman"/>
          </w:rPr>
          <w:t>-1</w:t>
        </w:r>
        <w:r w:rsidRPr="00366DA1">
          <w:rPr>
            <w:rFonts w:ascii="Times-Roman" w:eastAsia="宋体" w:hAnsi="Times-Roman" w:hint="eastAsia"/>
          </w:rPr>
          <w:t>.</w:t>
        </w:r>
      </w:ins>
    </w:p>
    <w:p w14:paraId="26018823" w14:textId="78A3F9DC" w:rsidR="00A72FDB" w:rsidRPr="00366DA1" w:rsidRDefault="00A72FDB" w:rsidP="00A72FDB">
      <w:pPr>
        <w:pStyle w:val="TH"/>
        <w:rPr>
          <w:ins w:id="18" w:author="Wu Jingzhou - China Telecom" w:date="2023-05-08T17:52:00Z"/>
          <w:rFonts w:eastAsia="宋体"/>
        </w:rPr>
      </w:pPr>
      <w:ins w:id="19" w:author="Wu Jingzhou - China Telecom" w:date="2023-05-08T17:52:00Z">
        <w:r w:rsidRPr="00366DA1">
          <w:rPr>
            <w:rFonts w:eastAsia="宋体"/>
          </w:rPr>
          <w:t>Table 5.2.2.</w:t>
        </w:r>
        <w:r>
          <w:rPr>
            <w:rFonts w:eastAsia="宋体"/>
          </w:rPr>
          <w:t>1</w:t>
        </w:r>
        <w:r w:rsidRPr="00366DA1">
          <w:rPr>
            <w:rFonts w:eastAsia="宋体"/>
          </w:rPr>
          <w:t>.15</w:t>
        </w:r>
      </w:ins>
      <w:ins w:id="20" w:author="Wu Jingzhou - China Telecom" w:date="2023-05-08T17:53:00Z">
        <w:r>
          <w:rPr>
            <w:rFonts w:eastAsia="宋体"/>
          </w:rPr>
          <w:t>.0</w:t>
        </w:r>
      </w:ins>
      <w:ins w:id="21" w:author="Wu Jingzhou - China Telecom" w:date="2023-05-08T17:52:00Z">
        <w:r w:rsidRPr="00366DA1">
          <w:rPr>
            <w:rFonts w:eastAsia="宋体"/>
          </w:rPr>
          <w:t>-1</w:t>
        </w:r>
        <w:r w:rsidRPr="00366DA1">
          <w:rPr>
            <w:rFonts w:eastAsia="宋体" w:hint="eastAsia"/>
          </w:rPr>
          <w:t>:</w:t>
        </w:r>
        <w:r w:rsidRPr="00366DA1">
          <w:rPr>
            <w:rFonts w:eastAsia="宋体"/>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A72FDB" w:rsidRPr="00366DA1" w14:paraId="358C2C0E" w14:textId="77777777" w:rsidTr="00656DE0">
        <w:trPr>
          <w:ins w:id="22" w:author="Wu Jingzhou - China Telecom" w:date="2023-05-08T17:52:00Z"/>
        </w:trPr>
        <w:tc>
          <w:tcPr>
            <w:tcW w:w="4825" w:type="dxa"/>
            <w:shd w:val="clear" w:color="auto" w:fill="auto"/>
          </w:tcPr>
          <w:p w14:paraId="23D0655B" w14:textId="77777777" w:rsidR="00A72FDB" w:rsidRPr="00366DA1" w:rsidRDefault="00A72FDB" w:rsidP="00656DE0">
            <w:pPr>
              <w:pStyle w:val="TAH"/>
              <w:rPr>
                <w:ins w:id="23" w:author="Wu Jingzhou - China Telecom" w:date="2023-05-08T17:52:00Z"/>
                <w:rFonts w:eastAsia="宋体"/>
              </w:rPr>
            </w:pPr>
            <w:ins w:id="24" w:author="Wu Jingzhou - China Telecom" w:date="2023-05-08T17:52:00Z">
              <w:r w:rsidRPr="00366DA1">
                <w:rPr>
                  <w:rFonts w:eastAsia="宋体"/>
                </w:rPr>
                <w:t>Purpose</w:t>
              </w:r>
            </w:ins>
          </w:p>
        </w:tc>
        <w:tc>
          <w:tcPr>
            <w:tcW w:w="4804" w:type="dxa"/>
            <w:shd w:val="clear" w:color="auto" w:fill="auto"/>
          </w:tcPr>
          <w:p w14:paraId="0CCD2835" w14:textId="77777777" w:rsidR="00A72FDB" w:rsidRPr="00366DA1" w:rsidRDefault="00A72FDB" w:rsidP="00656DE0">
            <w:pPr>
              <w:pStyle w:val="TAH"/>
              <w:rPr>
                <w:ins w:id="25" w:author="Wu Jingzhou - China Telecom" w:date="2023-05-08T17:52:00Z"/>
                <w:rFonts w:eastAsia="宋体"/>
              </w:rPr>
            </w:pPr>
            <w:ins w:id="26" w:author="Wu Jingzhou - China Telecom" w:date="2023-05-08T17:52:00Z">
              <w:r w:rsidRPr="00366DA1">
                <w:rPr>
                  <w:rFonts w:eastAsia="宋体"/>
                </w:rPr>
                <w:t>Test index</w:t>
              </w:r>
            </w:ins>
          </w:p>
        </w:tc>
      </w:tr>
      <w:tr w:rsidR="00A72FDB" w:rsidRPr="00366DA1" w14:paraId="694E616D" w14:textId="77777777" w:rsidTr="00656DE0">
        <w:trPr>
          <w:ins w:id="27" w:author="Wu Jingzhou - China Telecom" w:date="2023-05-08T17:52:00Z"/>
        </w:trPr>
        <w:tc>
          <w:tcPr>
            <w:tcW w:w="4825" w:type="dxa"/>
            <w:shd w:val="clear" w:color="auto" w:fill="auto"/>
          </w:tcPr>
          <w:p w14:paraId="5D82F4C5" w14:textId="77777777" w:rsidR="00A72FDB" w:rsidRPr="00366DA1" w:rsidRDefault="00A72FDB" w:rsidP="00656DE0">
            <w:pPr>
              <w:pStyle w:val="TAL"/>
              <w:rPr>
                <w:ins w:id="28" w:author="Wu Jingzhou - China Telecom" w:date="2023-05-08T17:52:00Z"/>
                <w:rFonts w:eastAsia="宋体"/>
              </w:rPr>
            </w:pPr>
            <w:ins w:id="29" w:author="Wu Jingzhou - China Telecom" w:date="2023-05-08T17:52:00Z">
              <w:r w:rsidRPr="00366DA1">
                <w:rPr>
                  <w:rFonts w:eastAsia="宋体"/>
                </w:rPr>
                <w:t xml:space="preserve">Verify the PDSCH performance </w:t>
              </w:r>
              <w:r>
                <w:rPr>
                  <w:rFonts w:eastAsia="宋体"/>
                </w:rPr>
                <w:t>under</w:t>
              </w:r>
              <w:r w:rsidRPr="00366DA1">
                <w:rPr>
                  <w:rFonts w:eastAsia="宋体"/>
                </w:rPr>
                <w:t xml:space="preserve"> 2 receive antenna conditions, when transmission </w:t>
              </w:r>
              <w:r>
                <w:rPr>
                  <w:rFonts w:eastAsia="宋体"/>
                </w:rPr>
                <w:t>from</w:t>
              </w:r>
              <w:r w:rsidRPr="00366DA1">
                <w:rPr>
                  <w:rFonts w:eastAsia="宋体"/>
                </w:rPr>
                <w:t xml:space="preserve"> the serving cell is interfered by</w:t>
              </w:r>
              <w:r>
                <w:rPr>
                  <w:rFonts w:eastAsia="宋体"/>
                </w:rPr>
                <w:t xml:space="preserve"> 1 or</w:t>
              </w:r>
              <w:r w:rsidRPr="00366DA1">
                <w:rPr>
                  <w:rFonts w:eastAsia="宋体"/>
                </w:rPr>
                <w:t xml:space="preserve"> </w:t>
              </w:r>
              <w:r>
                <w:rPr>
                  <w:rFonts w:eastAsia="宋体"/>
                </w:rPr>
                <w:t>2</w:t>
              </w:r>
              <w:r w:rsidRPr="00366DA1">
                <w:rPr>
                  <w:rFonts w:eastAsia="宋体"/>
                </w:rPr>
                <w:t xml:space="preserve"> interfering cells. </w:t>
              </w:r>
            </w:ins>
          </w:p>
        </w:tc>
        <w:tc>
          <w:tcPr>
            <w:tcW w:w="4804" w:type="dxa"/>
            <w:shd w:val="clear" w:color="auto" w:fill="auto"/>
          </w:tcPr>
          <w:p w14:paraId="03F501B0" w14:textId="77777777" w:rsidR="00A72FDB" w:rsidRPr="00366DA1" w:rsidRDefault="00A72FDB" w:rsidP="00656DE0">
            <w:pPr>
              <w:pStyle w:val="TAL"/>
              <w:rPr>
                <w:ins w:id="30" w:author="Wu Jingzhou - China Telecom" w:date="2023-05-08T17:52:00Z"/>
                <w:rFonts w:eastAsia="宋体"/>
              </w:rPr>
            </w:pPr>
            <w:ins w:id="31" w:author="Wu Jingzhou - China Telecom" w:date="2023-05-08T17:52:00Z">
              <w:r w:rsidRPr="00366DA1">
                <w:rPr>
                  <w:rFonts w:eastAsia="宋体"/>
                </w:rPr>
                <w:t>1-1</w:t>
              </w:r>
              <w:r>
                <w:rPr>
                  <w:rFonts w:eastAsia="宋体"/>
                </w:rPr>
                <w:t>, 1-2</w:t>
              </w:r>
            </w:ins>
          </w:p>
        </w:tc>
      </w:tr>
    </w:tbl>
    <w:p w14:paraId="7EFC7E0B" w14:textId="77777777" w:rsidR="00A72FDB" w:rsidRPr="00366DA1" w:rsidRDefault="00A72FDB" w:rsidP="00A72FDB">
      <w:pPr>
        <w:rPr>
          <w:ins w:id="32" w:author="Wu Jingzhou - China Telecom" w:date="2023-05-08T17:52:00Z"/>
          <w:rFonts w:ascii="Times-Roman" w:eastAsia="宋体" w:hAnsi="Times-Roman" w:hint="eastAsia"/>
        </w:rPr>
      </w:pPr>
    </w:p>
    <w:p w14:paraId="377C57F8" w14:textId="5A39CC9D" w:rsidR="00A72FDB" w:rsidRPr="00366DA1" w:rsidRDefault="00A72FDB" w:rsidP="00A72FDB">
      <w:pPr>
        <w:pStyle w:val="TH"/>
        <w:rPr>
          <w:ins w:id="33" w:author="Wu Jingzhou - China Telecom" w:date="2023-05-08T17:52:00Z"/>
          <w:rFonts w:eastAsia="宋体"/>
        </w:rPr>
      </w:pPr>
      <w:ins w:id="34" w:author="Wu Jingzhou - China Telecom" w:date="2023-05-08T17:52:00Z">
        <w:r w:rsidRPr="00366DA1">
          <w:rPr>
            <w:rFonts w:eastAsia="宋体"/>
          </w:rPr>
          <w:t>Table 5.2.2.</w:t>
        </w:r>
        <w:r>
          <w:rPr>
            <w:rFonts w:eastAsia="宋体"/>
          </w:rPr>
          <w:t>1</w:t>
        </w:r>
        <w:r w:rsidRPr="00366DA1">
          <w:rPr>
            <w:rFonts w:eastAsia="宋体"/>
          </w:rPr>
          <w:t>.15</w:t>
        </w:r>
      </w:ins>
      <w:ins w:id="35" w:author="Wu Jingzhou - China Telecom" w:date="2023-05-08T17:53:00Z">
        <w:r>
          <w:rPr>
            <w:rFonts w:eastAsia="宋体"/>
          </w:rPr>
          <w:t>.0</w:t>
        </w:r>
      </w:ins>
      <w:ins w:id="36" w:author="Wu Jingzhou - China Telecom" w:date="2023-05-08T17:52:00Z">
        <w:r w:rsidRPr="00366DA1">
          <w:rPr>
            <w:rFonts w:eastAsia="宋体"/>
          </w:rPr>
          <w:t>-2</w:t>
        </w:r>
        <w:r w:rsidRPr="00366DA1">
          <w:rPr>
            <w:rFonts w:eastAsia="宋体" w:hint="eastAsia"/>
          </w:rPr>
          <w:t>:</w:t>
        </w:r>
        <w:r w:rsidRPr="00366DA1">
          <w:rPr>
            <w:rFonts w:eastAsia="宋体"/>
          </w:rPr>
          <w:t xml:space="preserve">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A72FDB" w:rsidRPr="00366DA1" w14:paraId="69FA53E8" w14:textId="77777777" w:rsidTr="00656DE0">
        <w:trPr>
          <w:ins w:id="37" w:author="Wu Jingzhou - China Telecom" w:date="2023-05-08T17:52:00Z"/>
        </w:trPr>
        <w:tc>
          <w:tcPr>
            <w:tcW w:w="3669" w:type="dxa"/>
            <w:gridSpan w:val="2"/>
            <w:shd w:val="clear" w:color="auto" w:fill="auto"/>
          </w:tcPr>
          <w:p w14:paraId="38479531" w14:textId="77777777" w:rsidR="00A72FDB" w:rsidRPr="00366DA1" w:rsidRDefault="00A72FDB" w:rsidP="00656DE0">
            <w:pPr>
              <w:pStyle w:val="TAH"/>
              <w:rPr>
                <w:ins w:id="38" w:author="Wu Jingzhou - China Telecom" w:date="2023-05-08T17:52:00Z"/>
                <w:rFonts w:eastAsia="宋体"/>
              </w:rPr>
            </w:pPr>
            <w:ins w:id="39" w:author="Wu Jingzhou - China Telecom" w:date="2023-05-08T17:52:00Z">
              <w:r w:rsidRPr="00366DA1">
                <w:rPr>
                  <w:rFonts w:eastAsia="宋体"/>
                </w:rPr>
                <w:t>Parameter</w:t>
              </w:r>
            </w:ins>
          </w:p>
        </w:tc>
        <w:tc>
          <w:tcPr>
            <w:tcW w:w="682" w:type="dxa"/>
            <w:shd w:val="clear" w:color="auto" w:fill="auto"/>
          </w:tcPr>
          <w:p w14:paraId="2D33594F" w14:textId="77777777" w:rsidR="00A72FDB" w:rsidRPr="00366DA1" w:rsidRDefault="00A72FDB" w:rsidP="00656DE0">
            <w:pPr>
              <w:pStyle w:val="TAH"/>
              <w:rPr>
                <w:ins w:id="40" w:author="Wu Jingzhou - China Telecom" w:date="2023-05-08T17:52:00Z"/>
                <w:rFonts w:eastAsia="宋体"/>
              </w:rPr>
            </w:pPr>
            <w:ins w:id="41" w:author="Wu Jingzhou - China Telecom" w:date="2023-05-08T17:52:00Z">
              <w:r w:rsidRPr="00366DA1">
                <w:rPr>
                  <w:rFonts w:eastAsia="宋体"/>
                </w:rPr>
                <w:t>Unit</w:t>
              </w:r>
            </w:ins>
          </w:p>
        </w:tc>
        <w:tc>
          <w:tcPr>
            <w:tcW w:w="5268" w:type="dxa"/>
            <w:gridSpan w:val="3"/>
            <w:shd w:val="clear" w:color="auto" w:fill="auto"/>
          </w:tcPr>
          <w:p w14:paraId="25F603BE" w14:textId="77777777" w:rsidR="00A72FDB" w:rsidRPr="00366DA1" w:rsidRDefault="00A72FDB" w:rsidP="00656DE0">
            <w:pPr>
              <w:pStyle w:val="TAH"/>
              <w:rPr>
                <w:ins w:id="42" w:author="Wu Jingzhou - China Telecom" w:date="2023-05-08T17:52:00Z"/>
                <w:rFonts w:eastAsia="宋体"/>
              </w:rPr>
            </w:pPr>
            <w:ins w:id="43" w:author="Wu Jingzhou - China Telecom" w:date="2023-05-08T17:52:00Z">
              <w:r w:rsidRPr="00366DA1">
                <w:rPr>
                  <w:rFonts w:eastAsia="宋体"/>
                </w:rPr>
                <w:t>Value</w:t>
              </w:r>
            </w:ins>
          </w:p>
        </w:tc>
      </w:tr>
      <w:tr w:rsidR="00A72FDB" w:rsidRPr="00366DA1" w14:paraId="3BCE79DF" w14:textId="77777777" w:rsidTr="00656DE0">
        <w:trPr>
          <w:ins w:id="44" w:author="Wu Jingzhou - China Telecom" w:date="2023-05-08T17:52:00Z"/>
        </w:trPr>
        <w:tc>
          <w:tcPr>
            <w:tcW w:w="3669" w:type="dxa"/>
            <w:gridSpan w:val="2"/>
            <w:shd w:val="clear" w:color="auto" w:fill="auto"/>
          </w:tcPr>
          <w:p w14:paraId="4371DAD9" w14:textId="77777777" w:rsidR="00A72FDB" w:rsidRPr="00366DA1" w:rsidRDefault="00A72FDB" w:rsidP="00656DE0">
            <w:pPr>
              <w:pStyle w:val="TAL"/>
              <w:rPr>
                <w:ins w:id="45" w:author="Wu Jingzhou - China Telecom" w:date="2023-05-08T17:52:00Z"/>
                <w:rFonts w:eastAsia="宋体"/>
              </w:rPr>
            </w:pPr>
          </w:p>
        </w:tc>
        <w:tc>
          <w:tcPr>
            <w:tcW w:w="682" w:type="dxa"/>
            <w:shd w:val="clear" w:color="auto" w:fill="auto"/>
          </w:tcPr>
          <w:p w14:paraId="01E5A26F" w14:textId="77777777" w:rsidR="00A72FDB" w:rsidRPr="00366DA1" w:rsidRDefault="00A72FDB" w:rsidP="00656DE0">
            <w:pPr>
              <w:pStyle w:val="TAC"/>
              <w:rPr>
                <w:ins w:id="46" w:author="Wu Jingzhou - China Telecom" w:date="2023-05-08T17:52:00Z"/>
                <w:rFonts w:eastAsia="宋体"/>
              </w:rPr>
            </w:pPr>
          </w:p>
        </w:tc>
        <w:tc>
          <w:tcPr>
            <w:tcW w:w="1848" w:type="dxa"/>
            <w:shd w:val="clear" w:color="auto" w:fill="auto"/>
          </w:tcPr>
          <w:p w14:paraId="61952981" w14:textId="77777777" w:rsidR="00A72FDB" w:rsidRPr="00366DA1" w:rsidRDefault="00A72FDB" w:rsidP="00656DE0">
            <w:pPr>
              <w:pStyle w:val="TAC"/>
              <w:rPr>
                <w:ins w:id="47" w:author="Wu Jingzhou - China Telecom" w:date="2023-05-08T17:52:00Z"/>
                <w:rFonts w:eastAsia="宋体"/>
              </w:rPr>
            </w:pPr>
            <w:ins w:id="48" w:author="Wu Jingzhou - China Telecom" w:date="2023-05-08T17:52:00Z">
              <w:r w:rsidRPr="00366DA1">
                <w:rPr>
                  <w:rFonts w:eastAsia="宋体"/>
                </w:rPr>
                <w:t>Cell 1</w:t>
              </w:r>
            </w:ins>
          </w:p>
        </w:tc>
        <w:tc>
          <w:tcPr>
            <w:tcW w:w="1710" w:type="dxa"/>
          </w:tcPr>
          <w:p w14:paraId="32662803" w14:textId="77777777" w:rsidR="00A72FDB" w:rsidRPr="00366DA1" w:rsidRDefault="00A72FDB" w:rsidP="00656DE0">
            <w:pPr>
              <w:pStyle w:val="TAC"/>
              <w:rPr>
                <w:ins w:id="49" w:author="Wu Jingzhou - China Telecom" w:date="2023-05-08T17:52:00Z"/>
                <w:rFonts w:eastAsia="宋体"/>
              </w:rPr>
            </w:pPr>
            <w:ins w:id="50" w:author="Wu Jingzhou - China Telecom" w:date="2023-05-08T17:52:00Z">
              <w:r w:rsidRPr="00366DA1">
                <w:rPr>
                  <w:rFonts w:eastAsia="宋体" w:hint="eastAsia"/>
                </w:rPr>
                <w:t>C</w:t>
              </w:r>
              <w:r w:rsidRPr="00366DA1">
                <w:rPr>
                  <w:rFonts w:eastAsia="宋体"/>
                </w:rPr>
                <w:t>ell 2</w:t>
              </w:r>
            </w:ins>
          </w:p>
        </w:tc>
        <w:tc>
          <w:tcPr>
            <w:tcW w:w="1710" w:type="dxa"/>
          </w:tcPr>
          <w:p w14:paraId="1419C605" w14:textId="77777777" w:rsidR="00A72FDB" w:rsidRPr="00366DA1" w:rsidRDefault="00A72FDB" w:rsidP="00656DE0">
            <w:pPr>
              <w:pStyle w:val="TAC"/>
              <w:rPr>
                <w:ins w:id="51" w:author="Wu Jingzhou - China Telecom" w:date="2023-05-08T17:52:00Z"/>
                <w:rFonts w:eastAsia="宋体"/>
              </w:rPr>
            </w:pPr>
            <w:ins w:id="52" w:author="Wu Jingzhou - China Telecom" w:date="2023-05-08T17:52:00Z">
              <w:r w:rsidRPr="00366DA1">
                <w:rPr>
                  <w:rFonts w:eastAsia="宋体" w:hint="eastAsia"/>
                </w:rPr>
                <w:t>C</w:t>
              </w:r>
              <w:r w:rsidRPr="00366DA1">
                <w:rPr>
                  <w:rFonts w:eastAsia="宋体"/>
                </w:rPr>
                <w:t>ell 3</w:t>
              </w:r>
            </w:ins>
          </w:p>
        </w:tc>
      </w:tr>
      <w:tr w:rsidR="00A72FDB" w:rsidRPr="00366DA1" w14:paraId="399A379F" w14:textId="77777777" w:rsidTr="00656DE0">
        <w:trPr>
          <w:ins w:id="53" w:author="Wu Jingzhou - China Telecom" w:date="2023-05-08T17:52:00Z"/>
        </w:trPr>
        <w:tc>
          <w:tcPr>
            <w:tcW w:w="3669" w:type="dxa"/>
            <w:gridSpan w:val="2"/>
            <w:shd w:val="clear" w:color="auto" w:fill="auto"/>
          </w:tcPr>
          <w:p w14:paraId="7B26217F" w14:textId="77777777" w:rsidR="00A72FDB" w:rsidRPr="00366DA1" w:rsidRDefault="00A72FDB" w:rsidP="00656DE0">
            <w:pPr>
              <w:pStyle w:val="TAL"/>
              <w:rPr>
                <w:ins w:id="54" w:author="Wu Jingzhou - China Telecom" w:date="2023-05-08T17:52:00Z"/>
                <w:rFonts w:eastAsia="宋体"/>
              </w:rPr>
            </w:pPr>
          </w:p>
        </w:tc>
        <w:tc>
          <w:tcPr>
            <w:tcW w:w="682" w:type="dxa"/>
            <w:shd w:val="clear" w:color="auto" w:fill="auto"/>
          </w:tcPr>
          <w:p w14:paraId="00DFFBE7" w14:textId="77777777" w:rsidR="00A72FDB" w:rsidRPr="00366DA1" w:rsidRDefault="00A72FDB" w:rsidP="00656DE0">
            <w:pPr>
              <w:pStyle w:val="TAC"/>
              <w:rPr>
                <w:ins w:id="55" w:author="Wu Jingzhou - China Telecom" w:date="2023-05-08T17:52:00Z"/>
                <w:rFonts w:eastAsia="宋体"/>
              </w:rPr>
            </w:pPr>
          </w:p>
        </w:tc>
        <w:tc>
          <w:tcPr>
            <w:tcW w:w="1848" w:type="dxa"/>
            <w:shd w:val="clear" w:color="auto" w:fill="auto"/>
          </w:tcPr>
          <w:p w14:paraId="2BCF7CA6" w14:textId="77777777" w:rsidR="00A72FDB" w:rsidRPr="00366DA1" w:rsidRDefault="00A72FDB" w:rsidP="00656DE0">
            <w:pPr>
              <w:pStyle w:val="TAC"/>
              <w:rPr>
                <w:ins w:id="56" w:author="Wu Jingzhou - China Telecom" w:date="2023-05-08T17:52:00Z"/>
                <w:rFonts w:eastAsia="宋体"/>
              </w:rPr>
            </w:pPr>
            <w:ins w:id="57" w:author="Wu Jingzhou - China Telecom" w:date="2023-05-08T17:52:00Z">
              <w:r>
                <w:rPr>
                  <w:rFonts w:eastAsia="宋体" w:hint="eastAsia"/>
                </w:rPr>
                <w:t>E</w:t>
              </w:r>
              <w:r>
                <w:rPr>
                  <w:rFonts w:eastAsia="宋体"/>
                </w:rPr>
                <w:t>nabled</w:t>
              </w:r>
            </w:ins>
          </w:p>
        </w:tc>
        <w:tc>
          <w:tcPr>
            <w:tcW w:w="1710" w:type="dxa"/>
          </w:tcPr>
          <w:p w14:paraId="51EDBAD4" w14:textId="77777777" w:rsidR="00A72FDB" w:rsidRPr="00366DA1" w:rsidRDefault="00A72FDB" w:rsidP="00656DE0">
            <w:pPr>
              <w:pStyle w:val="TAC"/>
              <w:rPr>
                <w:ins w:id="58" w:author="Wu Jingzhou - China Telecom" w:date="2023-05-08T17:52:00Z"/>
                <w:rFonts w:eastAsia="宋体"/>
              </w:rPr>
            </w:pPr>
            <w:ins w:id="59" w:author="Wu Jingzhou - China Telecom" w:date="2023-05-08T17:52:00Z">
              <w:r>
                <w:rPr>
                  <w:rFonts w:eastAsia="宋体" w:hint="eastAsia"/>
                </w:rPr>
                <w:t>E</w:t>
              </w:r>
              <w:r>
                <w:rPr>
                  <w:rFonts w:eastAsia="宋体"/>
                </w:rPr>
                <w:t>nabled</w:t>
              </w:r>
            </w:ins>
          </w:p>
        </w:tc>
        <w:tc>
          <w:tcPr>
            <w:tcW w:w="1710" w:type="dxa"/>
          </w:tcPr>
          <w:p w14:paraId="28254A25" w14:textId="77777777" w:rsidR="00A72FDB" w:rsidRPr="00366DA1" w:rsidRDefault="00A72FDB" w:rsidP="00656DE0">
            <w:pPr>
              <w:pStyle w:val="TAC"/>
              <w:rPr>
                <w:ins w:id="60" w:author="Wu Jingzhou - China Telecom" w:date="2023-05-08T17:52:00Z"/>
                <w:rFonts w:eastAsia="宋体"/>
              </w:rPr>
            </w:pPr>
            <w:ins w:id="61" w:author="Wu Jingzhou - China Telecom" w:date="2023-05-08T17:52:00Z">
              <w:r>
                <w:rPr>
                  <w:rFonts w:eastAsia="宋体"/>
                </w:rPr>
                <w:t>Enabled for Test 1-1</w:t>
              </w:r>
              <w:r>
                <w:rPr>
                  <w:rFonts w:eastAsia="宋体"/>
                </w:rPr>
                <w:br/>
                <w:t>Disabled for Test 1-2</w:t>
              </w:r>
            </w:ins>
          </w:p>
        </w:tc>
      </w:tr>
      <w:tr w:rsidR="00A72FDB" w:rsidRPr="00366DA1" w14:paraId="1DA6A45D" w14:textId="77777777" w:rsidTr="00656DE0">
        <w:trPr>
          <w:ins w:id="62" w:author="Wu Jingzhou - China Telecom" w:date="2023-05-08T17:52:00Z"/>
        </w:trPr>
        <w:tc>
          <w:tcPr>
            <w:tcW w:w="3669" w:type="dxa"/>
            <w:gridSpan w:val="2"/>
            <w:shd w:val="clear" w:color="auto" w:fill="auto"/>
          </w:tcPr>
          <w:p w14:paraId="6C54A1DB" w14:textId="77777777" w:rsidR="00A72FDB" w:rsidRPr="00366DA1" w:rsidRDefault="00A72FDB" w:rsidP="00656DE0">
            <w:pPr>
              <w:pStyle w:val="TAL"/>
              <w:rPr>
                <w:ins w:id="63" w:author="Wu Jingzhou - China Telecom" w:date="2023-05-08T17:52:00Z"/>
                <w:rFonts w:eastAsia="宋体"/>
              </w:rPr>
            </w:pPr>
            <w:ins w:id="64" w:author="Wu Jingzhou - China Telecom" w:date="2023-05-08T17:52:00Z">
              <w:r w:rsidRPr="00366DA1">
                <w:rPr>
                  <w:rFonts w:eastAsia="宋体"/>
                </w:rPr>
                <w:t>Duplex mode</w:t>
              </w:r>
            </w:ins>
          </w:p>
        </w:tc>
        <w:tc>
          <w:tcPr>
            <w:tcW w:w="682" w:type="dxa"/>
            <w:shd w:val="clear" w:color="auto" w:fill="auto"/>
          </w:tcPr>
          <w:p w14:paraId="05D23943" w14:textId="77777777" w:rsidR="00A72FDB" w:rsidRPr="00366DA1" w:rsidRDefault="00A72FDB" w:rsidP="00656DE0">
            <w:pPr>
              <w:pStyle w:val="TAC"/>
              <w:rPr>
                <w:ins w:id="65" w:author="Wu Jingzhou - China Telecom" w:date="2023-05-08T17:52:00Z"/>
                <w:rFonts w:eastAsia="宋体"/>
              </w:rPr>
            </w:pPr>
          </w:p>
        </w:tc>
        <w:tc>
          <w:tcPr>
            <w:tcW w:w="5268" w:type="dxa"/>
            <w:gridSpan w:val="3"/>
            <w:shd w:val="clear" w:color="auto" w:fill="auto"/>
          </w:tcPr>
          <w:p w14:paraId="6CEB65A0" w14:textId="77777777" w:rsidR="00A72FDB" w:rsidRPr="00366DA1" w:rsidRDefault="00A72FDB" w:rsidP="00656DE0">
            <w:pPr>
              <w:pStyle w:val="TAC"/>
              <w:rPr>
                <w:ins w:id="66" w:author="Wu Jingzhou - China Telecom" w:date="2023-05-08T17:52:00Z"/>
                <w:rFonts w:eastAsia="宋体"/>
              </w:rPr>
            </w:pPr>
            <w:ins w:id="67" w:author="Wu Jingzhou - China Telecom" w:date="2023-05-08T17:52:00Z">
              <w:r>
                <w:rPr>
                  <w:rFonts w:eastAsia="宋体"/>
                </w:rPr>
                <w:t>F</w:t>
              </w:r>
              <w:r w:rsidRPr="00366DA1">
                <w:rPr>
                  <w:rFonts w:eastAsia="宋体"/>
                </w:rPr>
                <w:t>DD</w:t>
              </w:r>
            </w:ins>
          </w:p>
        </w:tc>
      </w:tr>
      <w:tr w:rsidR="00A72FDB" w:rsidRPr="00366DA1" w14:paraId="76FF5D5D" w14:textId="77777777" w:rsidTr="00656DE0">
        <w:trPr>
          <w:ins w:id="68" w:author="Wu Jingzhou - China Telecom" w:date="2023-05-08T17:52:00Z"/>
        </w:trPr>
        <w:tc>
          <w:tcPr>
            <w:tcW w:w="3669" w:type="dxa"/>
            <w:gridSpan w:val="2"/>
            <w:shd w:val="clear" w:color="auto" w:fill="auto"/>
          </w:tcPr>
          <w:p w14:paraId="1CFC335E" w14:textId="77777777" w:rsidR="00A72FDB" w:rsidRPr="00366DA1" w:rsidRDefault="00A72FDB" w:rsidP="00656DE0">
            <w:pPr>
              <w:pStyle w:val="TAL"/>
              <w:rPr>
                <w:ins w:id="69" w:author="Wu Jingzhou - China Telecom" w:date="2023-05-08T17:52:00Z"/>
                <w:rFonts w:eastAsia="宋体"/>
              </w:rPr>
            </w:pPr>
            <w:ins w:id="70" w:author="Wu Jingzhou - China Telecom" w:date="2023-05-08T17:52:00Z">
              <w:r w:rsidRPr="00366DA1">
                <w:rPr>
                  <w:rFonts w:eastAsia="宋体"/>
                </w:rPr>
                <w:t>Active DL BWP index</w:t>
              </w:r>
            </w:ins>
          </w:p>
        </w:tc>
        <w:tc>
          <w:tcPr>
            <w:tcW w:w="682" w:type="dxa"/>
            <w:shd w:val="clear" w:color="auto" w:fill="auto"/>
          </w:tcPr>
          <w:p w14:paraId="124B5DBD" w14:textId="77777777" w:rsidR="00A72FDB" w:rsidRPr="00366DA1" w:rsidRDefault="00A72FDB" w:rsidP="00656DE0">
            <w:pPr>
              <w:pStyle w:val="TAC"/>
              <w:rPr>
                <w:ins w:id="71" w:author="Wu Jingzhou - China Telecom" w:date="2023-05-08T17:52:00Z"/>
                <w:rFonts w:eastAsia="宋体"/>
              </w:rPr>
            </w:pPr>
          </w:p>
        </w:tc>
        <w:tc>
          <w:tcPr>
            <w:tcW w:w="5268" w:type="dxa"/>
            <w:gridSpan w:val="3"/>
            <w:shd w:val="clear" w:color="auto" w:fill="auto"/>
          </w:tcPr>
          <w:p w14:paraId="7057E52A" w14:textId="77777777" w:rsidR="00A72FDB" w:rsidRPr="00366DA1" w:rsidRDefault="00A72FDB" w:rsidP="00656DE0">
            <w:pPr>
              <w:pStyle w:val="TAC"/>
              <w:rPr>
                <w:ins w:id="72" w:author="Wu Jingzhou - China Telecom" w:date="2023-05-08T17:52:00Z"/>
                <w:rFonts w:eastAsia="宋体"/>
              </w:rPr>
            </w:pPr>
            <w:ins w:id="73" w:author="Wu Jingzhou - China Telecom" w:date="2023-05-08T17:52:00Z">
              <w:r w:rsidRPr="00366DA1">
                <w:rPr>
                  <w:rFonts w:eastAsia="宋体"/>
                </w:rPr>
                <w:t>1</w:t>
              </w:r>
            </w:ins>
          </w:p>
        </w:tc>
      </w:tr>
      <w:tr w:rsidR="00A72FDB" w:rsidRPr="00366DA1" w14:paraId="1131670B" w14:textId="77777777" w:rsidTr="00656DE0">
        <w:trPr>
          <w:ins w:id="74" w:author="Wu Jingzhou - China Telecom" w:date="2023-05-08T17:52:00Z"/>
        </w:trPr>
        <w:tc>
          <w:tcPr>
            <w:tcW w:w="3669" w:type="dxa"/>
            <w:gridSpan w:val="2"/>
            <w:shd w:val="clear" w:color="auto" w:fill="auto"/>
          </w:tcPr>
          <w:p w14:paraId="3DADA236" w14:textId="77777777" w:rsidR="00A72FDB" w:rsidRPr="00366DA1" w:rsidRDefault="00A72FDB" w:rsidP="00656DE0">
            <w:pPr>
              <w:pStyle w:val="TAL"/>
              <w:rPr>
                <w:ins w:id="75" w:author="Wu Jingzhou - China Telecom" w:date="2023-05-08T17:52:00Z"/>
                <w:rFonts w:eastAsia="宋体"/>
              </w:rPr>
            </w:pPr>
            <w:ins w:id="76" w:author="Wu Jingzhou - China Telecom" w:date="2023-05-08T17:52:00Z">
              <w:r w:rsidRPr="00366DA1">
                <w:rPr>
                  <w:rFonts w:eastAsia="宋体" w:hint="eastAsia"/>
                </w:rPr>
                <w:t>P</w:t>
              </w:r>
              <w:r w:rsidRPr="00366DA1">
                <w:rPr>
                  <w:rFonts w:eastAsia="宋体"/>
                </w:rPr>
                <w:t>hysical cell ID</w:t>
              </w:r>
            </w:ins>
          </w:p>
        </w:tc>
        <w:tc>
          <w:tcPr>
            <w:tcW w:w="682" w:type="dxa"/>
            <w:shd w:val="clear" w:color="auto" w:fill="auto"/>
          </w:tcPr>
          <w:p w14:paraId="4934BAF9" w14:textId="77777777" w:rsidR="00A72FDB" w:rsidRPr="00366DA1" w:rsidRDefault="00A72FDB" w:rsidP="00656DE0">
            <w:pPr>
              <w:pStyle w:val="TAC"/>
              <w:rPr>
                <w:ins w:id="77" w:author="Wu Jingzhou - China Telecom" w:date="2023-05-08T17:52:00Z"/>
                <w:rFonts w:eastAsia="宋体"/>
              </w:rPr>
            </w:pPr>
          </w:p>
        </w:tc>
        <w:tc>
          <w:tcPr>
            <w:tcW w:w="1848" w:type="dxa"/>
            <w:shd w:val="clear" w:color="auto" w:fill="auto"/>
          </w:tcPr>
          <w:p w14:paraId="06F5B5A2" w14:textId="77777777" w:rsidR="00A72FDB" w:rsidRPr="00366DA1" w:rsidRDefault="00A72FDB" w:rsidP="00656DE0">
            <w:pPr>
              <w:pStyle w:val="TAC"/>
              <w:rPr>
                <w:ins w:id="78" w:author="Wu Jingzhou - China Telecom" w:date="2023-05-08T17:52:00Z"/>
                <w:rFonts w:eastAsia="宋体"/>
              </w:rPr>
            </w:pPr>
            <w:ins w:id="79" w:author="Wu Jingzhou - China Telecom" w:date="2023-05-08T17:52:00Z">
              <w:r w:rsidRPr="00366DA1">
                <w:rPr>
                  <w:rFonts w:eastAsia="宋体" w:hint="eastAsia"/>
                </w:rPr>
                <w:t>0</w:t>
              </w:r>
            </w:ins>
          </w:p>
        </w:tc>
        <w:tc>
          <w:tcPr>
            <w:tcW w:w="1710" w:type="dxa"/>
          </w:tcPr>
          <w:p w14:paraId="1B45ACCB" w14:textId="77777777" w:rsidR="00A72FDB" w:rsidRPr="00366DA1" w:rsidRDefault="00A72FDB" w:rsidP="00656DE0">
            <w:pPr>
              <w:pStyle w:val="TAC"/>
              <w:rPr>
                <w:ins w:id="80" w:author="Wu Jingzhou - China Telecom" w:date="2023-05-08T17:52:00Z"/>
                <w:rFonts w:eastAsia="宋体"/>
              </w:rPr>
            </w:pPr>
            <w:ins w:id="81" w:author="Wu Jingzhou - China Telecom" w:date="2023-05-08T17:52:00Z">
              <w:r w:rsidRPr="00366DA1">
                <w:rPr>
                  <w:rFonts w:eastAsia="宋体" w:hint="eastAsia"/>
                </w:rPr>
                <w:t>1</w:t>
              </w:r>
            </w:ins>
          </w:p>
        </w:tc>
        <w:tc>
          <w:tcPr>
            <w:tcW w:w="1710" w:type="dxa"/>
          </w:tcPr>
          <w:p w14:paraId="5B02B046" w14:textId="77777777" w:rsidR="00A72FDB" w:rsidRPr="00366DA1" w:rsidRDefault="00A72FDB" w:rsidP="00656DE0">
            <w:pPr>
              <w:pStyle w:val="TAC"/>
              <w:rPr>
                <w:ins w:id="82" w:author="Wu Jingzhou - China Telecom" w:date="2023-05-08T17:52:00Z"/>
                <w:rFonts w:eastAsia="宋体"/>
              </w:rPr>
            </w:pPr>
            <w:ins w:id="83" w:author="Wu Jingzhou - China Telecom" w:date="2023-05-08T17:52:00Z">
              <w:r>
                <w:rPr>
                  <w:rFonts w:eastAsia="宋体"/>
                </w:rPr>
                <w:t>2</w:t>
              </w:r>
            </w:ins>
          </w:p>
        </w:tc>
      </w:tr>
      <w:tr w:rsidR="00A72FDB" w:rsidRPr="00366DA1" w14:paraId="79757833" w14:textId="77777777" w:rsidTr="00656DE0">
        <w:trPr>
          <w:ins w:id="84" w:author="Wu Jingzhou - China Telecom" w:date="2023-05-08T17:52:00Z"/>
        </w:trPr>
        <w:tc>
          <w:tcPr>
            <w:tcW w:w="3669" w:type="dxa"/>
            <w:gridSpan w:val="2"/>
            <w:shd w:val="clear" w:color="auto" w:fill="auto"/>
          </w:tcPr>
          <w:p w14:paraId="2F4ABCE8" w14:textId="77777777" w:rsidR="00A72FDB" w:rsidRPr="00366DA1" w:rsidRDefault="00A72FDB" w:rsidP="00656DE0">
            <w:pPr>
              <w:pStyle w:val="TAL"/>
              <w:rPr>
                <w:ins w:id="85" w:author="Wu Jingzhou - China Telecom" w:date="2023-05-08T17:52:00Z"/>
                <w:rFonts w:eastAsia="宋体"/>
              </w:rPr>
            </w:pPr>
            <w:ins w:id="86" w:author="Wu Jingzhou - China Telecom" w:date="2023-05-08T17:52:00Z">
              <w:r w:rsidRPr="00366DA1">
                <w:rPr>
                  <w:rFonts w:eastAsia="宋体" w:hint="eastAsia"/>
                </w:rPr>
                <w:t>T</w:t>
              </w:r>
              <w:r w:rsidRPr="00366DA1">
                <w:rPr>
                  <w:rFonts w:eastAsia="宋体"/>
                </w:rPr>
                <w:t>ransmission rank</w:t>
              </w:r>
            </w:ins>
          </w:p>
        </w:tc>
        <w:tc>
          <w:tcPr>
            <w:tcW w:w="682" w:type="dxa"/>
            <w:shd w:val="clear" w:color="auto" w:fill="auto"/>
          </w:tcPr>
          <w:p w14:paraId="613DD4B0" w14:textId="77777777" w:rsidR="00A72FDB" w:rsidRPr="00366DA1" w:rsidRDefault="00A72FDB" w:rsidP="00656DE0">
            <w:pPr>
              <w:pStyle w:val="TAC"/>
              <w:rPr>
                <w:ins w:id="87" w:author="Wu Jingzhou - China Telecom" w:date="2023-05-08T17:52:00Z"/>
                <w:rFonts w:eastAsia="宋体"/>
              </w:rPr>
            </w:pPr>
          </w:p>
        </w:tc>
        <w:tc>
          <w:tcPr>
            <w:tcW w:w="1848" w:type="dxa"/>
            <w:shd w:val="clear" w:color="auto" w:fill="auto"/>
          </w:tcPr>
          <w:p w14:paraId="1C155DEC" w14:textId="77777777" w:rsidR="00A72FDB" w:rsidRPr="00366DA1" w:rsidRDefault="00A72FDB" w:rsidP="00656DE0">
            <w:pPr>
              <w:pStyle w:val="TAC"/>
              <w:rPr>
                <w:ins w:id="88" w:author="Wu Jingzhou - China Telecom" w:date="2023-05-08T17:52:00Z"/>
                <w:rFonts w:eastAsia="宋体"/>
              </w:rPr>
            </w:pPr>
            <w:ins w:id="89" w:author="Wu Jingzhou - China Telecom" w:date="2023-05-08T17:52:00Z">
              <w:r w:rsidRPr="00366DA1">
                <w:rPr>
                  <w:rFonts w:eastAsia="宋体" w:hint="eastAsia"/>
                </w:rPr>
                <w:t>1</w:t>
              </w:r>
            </w:ins>
          </w:p>
        </w:tc>
        <w:tc>
          <w:tcPr>
            <w:tcW w:w="1710" w:type="dxa"/>
          </w:tcPr>
          <w:p w14:paraId="7AC0F57B" w14:textId="77777777" w:rsidR="00A72FDB" w:rsidRPr="00717CC5" w:rsidRDefault="00A72FDB" w:rsidP="00656DE0">
            <w:pPr>
              <w:pStyle w:val="TAC"/>
              <w:rPr>
                <w:ins w:id="90" w:author="Wu Jingzhou - China Telecom" w:date="2023-05-08T17:52:00Z"/>
                <w:rFonts w:eastAsia="宋体" w:cs="Arial"/>
                <w:szCs w:val="18"/>
              </w:rPr>
            </w:pPr>
            <w:ins w:id="91" w:author="Wu Jingzhou - China Telecom" w:date="2023-05-08T17:52:00Z">
              <w:r w:rsidRPr="00142796">
                <w:rPr>
                  <w:rFonts w:eastAsia="宋体" w:cs="Arial"/>
                  <w:szCs w:val="18"/>
                </w:rPr>
                <w:t>Random rank with 70% and 30% probability for rank 1 and rank 2</w:t>
              </w:r>
            </w:ins>
          </w:p>
        </w:tc>
        <w:tc>
          <w:tcPr>
            <w:tcW w:w="1710" w:type="dxa"/>
          </w:tcPr>
          <w:p w14:paraId="57966C37" w14:textId="77777777" w:rsidR="00A72FDB" w:rsidRPr="00142796" w:rsidRDefault="00A72FDB" w:rsidP="00656DE0">
            <w:pPr>
              <w:pStyle w:val="TAC"/>
              <w:rPr>
                <w:ins w:id="92" w:author="Wu Jingzhou - China Telecom" w:date="2023-05-08T17:52:00Z"/>
                <w:rFonts w:eastAsia="宋体" w:cs="Arial"/>
                <w:szCs w:val="18"/>
              </w:rPr>
            </w:pPr>
            <w:ins w:id="93" w:author="Wu Jingzhou - China Telecom" w:date="2023-05-08T17:52:00Z">
              <w:r w:rsidRPr="00142796">
                <w:rPr>
                  <w:rFonts w:eastAsia="宋体" w:cs="Arial"/>
                  <w:szCs w:val="18"/>
                </w:rPr>
                <w:t>Random rank with 70% and 30% probability for rank 1 and rank 2 for Test 1-1</w:t>
              </w:r>
            </w:ins>
          </w:p>
          <w:p w14:paraId="40C24FA0" w14:textId="77777777" w:rsidR="00A72FDB" w:rsidRPr="00717CC5" w:rsidRDefault="00A72FDB" w:rsidP="00656DE0">
            <w:pPr>
              <w:pStyle w:val="TAC"/>
              <w:rPr>
                <w:ins w:id="94" w:author="Wu Jingzhou - China Telecom" w:date="2023-05-08T17:52:00Z"/>
                <w:rFonts w:eastAsia="宋体" w:cs="Arial"/>
                <w:szCs w:val="18"/>
              </w:rPr>
            </w:pPr>
            <w:ins w:id="95" w:author="Wu Jingzhou - China Telecom" w:date="2023-05-08T17:52:00Z">
              <w:r w:rsidRPr="00142796">
                <w:rPr>
                  <w:rFonts w:eastAsia="宋体" w:cs="Arial"/>
                  <w:szCs w:val="18"/>
                </w:rPr>
                <w:t>N/A for Test 1-2</w:t>
              </w:r>
            </w:ins>
          </w:p>
        </w:tc>
      </w:tr>
      <w:tr w:rsidR="00A72FDB" w:rsidRPr="00366DA1" w14:paraId="47F1DF4F" w14:textId="77777777" w:rsidTr="00656DE0">
        <w:trPr>
          <w:ins w:id="96" w:author="Wu Jingzhou - China Telecom" w:date="2023-05-08T17:52:00Z"/>
        </w:trPr>
        <w:tc>
          <w:tcPr>
            <w:tcW w:w="3669" w:type="dxa"/>
            <w:gridSpan w:val="2"/>
            <w:shd w:val="clear" w:color="auto" w:fill="auto"/>
          </w:tcPr>
          <w:p w14:paraId="2A913CE2" w14:textId="77777777" w:rsidR="00A72FDB" w:rsidRPr="00366DA1" w:rsidRDefault="00A72FDB" w:rsidP="00656DE0">
            <w:pPr>
              <w:pStyle w:val="TAL"/>
              <w:rPr>
                <w:ins w:id="97" w:author="Wu Jingzhou - China Telecom" w:date="2023-05-08T17:52:00Z"/>
                <w:rFonts w:eastAsia="宋体"/>
              </w:rPr>
            </w:pPr>
            <w:ins w:id="98" w:author="Wu Jingzhou - China Telecom" w:date="2023-05-08T17:52:00Z">
              <w:r w:rsidRPr="00366DA1">
                <w:rPr>
                  <w:rFonts w:eastAsia="宋体" w:hint="eastAsia"/>
                </w:rPr>
                <w:t>T</w:t>
              </w:r>
              <w:r w:rsidRPr="00366DA1">
                <w:rPr>
                  <w:rFonts w:eastAsia="宋体"/>
                </w:rPr>
                <w:t>ime offset</w:t>
              </w:r>
              <w:r w:rsidRPr="00366DA1">
                <w:rPr>
                  <w:rFonts w:eastAsia="宋体" w:cs="v5.0.0" w:hint="eastAsia"/>
                </w:rPr>
                <w:t xml:space="preserve"> </w:t>
              </w:r>
              <w:r>
                <w:rPr>
                  <w:rFonts w:eastAsia="宋体" w:cs="v5.0.0"/>
                </w:rPr>
                <w:t xml:space="preserve">to Cell1 </w:t>
              </w:r>
            </w:ins>
          </w:p>
        </w:tc>
        <w:tc>
          <w:tcPr>
            <w:tcW w:w="682" w:type="dxa"/>
            <w:shd w:val="clear" w:color="auto" w:fill="auto"/>
          </w:tcPr>
          <w:p w14:paraId="20D9636D" w14:textId="77777777" w:rsidR="00A72FDB" w:rsidRPr="00366DA1" w:rsidRDefault="00A72FDB" w:rsidP="00656DE0">
            <w:pPr>
              <w:pStyle w:val="TAC"/>
              <w:rPr>
                <w:ins w:id="99" w:author="Wu Jingzhou - China Telecom" w:date="2023-05-08T17:52:00Z"/>
                <w:rFonts w:eastAsia="宋体"/>
              </w:rPr>
            </w:pPr>
            <w:ins w:id="100" w:author="Wu Jingzhou - China Telecom" w:date="2023-05-08T17:52:00Z">
              <w:r w:rsidRPr="00366DA1">
                <w:rPr>
                  <w:rFonts w:eastAsia="宋体"/>
                </w:rPr>
                <w:t>us</w:t>
              </w:r>
            </w:ins>
          </w:p>
        </w:tc>
        <w:tc>
          <w:tcPr>
            <w:tcW w:w="1848" w:type="dxa"/>
            <w:shd w:val="clear" w:color="auto" w:fill="auto"/>
          </w:tcPr>
          <w:p w14:paraId="4EC7FE59" w14:textId="77777777" w:rsidR="00A72FDB" w:rsidRPr="00366DA1" w:rsidRDefault="00A72FDB" w:rsidP="00656DE0">
            <w:pPr>
              <w:pStyle w:val="TAC"/>
              <w:rPr>
                <w:ins w:id="101" w:author="Wu Jingzhou - China Telecom" w:date="2023-05-08T17:52:00Z"/>
                <w:rFonts w:eastAsia="宋体"/>
              </w:rPr>
            </w:pPr>
            <w:ins w:id="102" w:author="Wu Jingzhou - China Telecom" w:date="2023-05-08T17:52:00Z">
              <w:r>
                <w:rPr>
                  <w:rFonts w:eastAsia="宋体"/>
                </w:rPr>
                <w:t>N/A</w:t>
              </w:r>
            </w:ins>
          </w:p>
        </w:tc>
        <w:tc>
          <w:tcPr>
            <w:tcW w:w="1710" w:type="dxa"/>
          </w:tcPr>
          <w:p w14:paraId="69758D8C" w14:textId="77777777" w:rsidR="00A72FDB" w:rsidRPr="00366DA1" w:rsidRDefault="00A72FDB" w:rsidP="00656DE0">
            <w:pPr>
              <w:pStyle w:val="TAC"/>
              <w:rPr>
                <w:ins w:id="103" w:author="Wu Jingzhou - China Telecom" w:date="2023-05-08T17:52:00Z"/>
                <w:rFonts w:eastAsia="宋体"/>
              </w:rPr>
            </w:pPr>
            <w:ins w:id="104" w:author="Wu Jingzhou - China Telecom" w:date="2023-05-08T17:52:00Z">
              <w:r>
                <w:rPr>
                  <w:rFonts w:eastAsia="宋体"/>
                </w:rPr>
                <w:t>3</w:t>
              </w:r>
            </w:ins>
          </w:p>
        </w:tc>
        <w:tc>
          <w:tcPr>
            <w:tcW w:w="1710" w:type="dxa"/>
          </w:tcPr>
          <w:p w14:paraId="5DC41F4E" w14:textId="77777777" w:rsidR="00A72FDB" w:rsidRPr="00366DA1" w:rsidRDefault="00A72FDB" w:rsidP="00656DE0">
            <w:pPr>
              <w:pStyle w:val="TAC"/>
              <w:rPr>
                <w:ins w:id="105" w:author="Wu Jingzhou - China Telecom" w:date="2023-05-08T17:52:00Z"/>
                <w:rFonts w:eastAsia="宋体"/>
              </w:rPr>
            </w:pPr>
            <w:ins w:id="106" w:author="Wu Jingzhou - China Telecom" w:date="2023-05-08T17:52:00Z">
              <w:r>
                <w:rPr>
                  <w:rFonts w:eastAsia="宋体"/>
                </w:rPr>
                <w:t>-1</w:t>
              </w:r>
            </w:ins>
          </w:p>
        </w:tc>
      </w:tr>
      <w:tr w:rsidR="00A72FDB" w:rsidRPr="00366DA1" w14:paraId="772626E3" w14:textId="77777777" w:rsidTr="00656DE0">
        <w:trPr>
          <w:ins w:id="107" w:author="Wu Jingzhou - China Telecom" w:date="2023-05-08T17:52:00Z"/>
        </w:trPr>
        <w:tc>
          <w:tcPr>
            <w:tcW w:w="3669" w:type="dxa"/>
            <w:gridSpan w:val="2"/>
            <w:shd w:val="clear" w:color="auto" w:fill="auto"/>
          </w:tcPr>
          <w:p w14:paraId="2510A9B9" w14:textId="77777777" w:rsidR="00A72FDB" w:rsidRPr="00366DA1" w:rsidRDefault="00A72FDB" w:rsidP="00656DE0">
            <w:pPr>
              <w:pStyle w:val="TAL"/>
              <w:rPr>
                <w:ins w:id="108" w:author="Wu Jingzhou - China Telecom" w:date="2023-05-08T17:52:00Z"/>
                <w:rFonts w:eastAsia="宋体"/>
              </w:rPr>
            </w:pPr>
            <w:ins w:id="109" w:author="Wu Jingzhou - China Telecom" w:date="2023-05-08T17:52:00Z">
              <w:r w:rsidRPr="00366DA1">
                <w:rPr>
                  <w:rFonts w:eastAsia="宋体" w:cs="v5.0.0" w:hint="eastAsia"/>
                </w:rPr>
                <w:t xml:space="preserve">Frequency </w:t>
              </w:r>
              <w:r>
                <w:rPr>
                  <w:rFonts w:eastAsia="宋体" w:cs="v5.0.0"/>
                </w:rPr>
                <w:t>offset to Cell 1</w:t>
              </w:r>
            </w:ins>
          </w:p>
        </w:tc>
        <w:tc>
          <w:tcPr>
            <w:tcW w:w="682" w:type="dxa"/>
            <w:shd w:val="clear" w:color="auto" w:fill="auto"/>
          </w:tcPr>
          <w:p w14:paraId="0B4BF7C0" w14:textId="77777777" w:rsidR="00A72FDB" w:rsidRPr="00366DA1" w:rsidRDefault="00A72FDB" w:rsidP="00656DE0">
            <w:pPr>
              <w:pStyle w:val="TAC"/>
              <w:rPr>
                <w:ins w:id="110" w:author="Wu Jingzhou - China Telecom" w:date="2023-05-08T17:52:00Z"/>
                <w:rFonts w:eastAsia="宋体"/>
              </w:rPr>
            </w:pPr>
            <w:ins w:id="111" w:author="Wu Jingzhou - China Telecom" w:date="2023-05-08T17:52:00Z">
              <w:r w:rsidRPr="00366DA1">
                <w:rPr>
                  <w:rFonts w:eastAsia="宋体" w:hint="eastAsia"/>
                </w:rPr>
                <w:t>H</w:t>
              </w:r>
              <w:r w:rsidRPr="00366DA1">
                <w:rPr>
                  <w:rFonts w:eastAsia="宋体"/>
                </w:rPr>
                <w:t>z</w:t>
              </w:r>
            </w:ins>
          </w:p>
        </w:tc>
        <w:tc>
          <w:tcPr>
            <w:tcW w:w="1848" w:type="dxa"/>
            <w:shd w:val="clear" w:color="auto" w:fill="auto"/>
          </w:tcPr>
          <w:p w14:paraId="7C6C368C" w14:textId="77777777" w:rsidR="00A72FDB" w:rsidRPr="00366DA1" w:rsidRDefault="00A72FDB" w:rsidP="00656DE0">
            <w:pPr>
              <w:pStyle w:val="TAC"/>
              <w:rPr>
                <w:ins w:id="112" w:author="Wu Jingzhou - China Telecom" w:date="2023-05-08T17:52:00Z"/>
                <w:rFonts w:eastAsia="宋体"/>
              </w:rPr>
            </w:pPr>
            <w:ins w:id="113" w:author="Wu Jingzhou - China Telecom" w:date="2023-05-08T17:52:00Z">
              <w:r>
                <w:rPr>
                  <w:rFonts w:eastAsia="宋体"/>
                </w:rPr>
                <w:t>N/A</w:t>
              </w:r>
            </w:ins>
          </w:p>
        </w:tc>
        <w:tc>
          <w:tcPr>
            <w:tcW w:w="1710" w:type="dxa"/>
          </w:tcPr>
          <w:p w14:paraId="5E7582BB" w14:textId="77777777" w:rsidR="00A72FDB" w:rsidRPr="00366DA1" w:rsidRDefault="00A72FDB" w:rsidP="00656DE0">
            <w:pPr>
              <w:pStyle w:val="TAC"/>
              <w:rPr>
                <w:ins w:id="114" w:author="Wu Jingzhou - China Telecom" w:date="2023-05-08T17:52:00Z"/>
                <w:rFonts w:eastAsia="宋体"/>
              </w:rPr>
            </w:pPr>
            <w:ins w:id="115" w:author="Wu Jingzhou - China Telecom" w:date="2023-05-08T17:52:00Z">
              <w:r w:rsidRPr="00366DA1">
                <w:rPr>
                  <w:rFonts w:eastAsia="宋体" w:hint="eastAsia"/>
                </w:rPr>
                <w:t>300</w:t>
              </w:r>
            </w:ins>
          </w:p>
        </w:tc>
        <w:tc>
          <w:tcPr>
            <w:tcW w:w="1710" w:type="dxa"/>
          </w:tcPr>
          <w:p w14:paraId="5D253319" w14:textId="77777777" w:rsidR="00A72FDB" w:rsidRPr="00366DA1" w:rsidRDefault="00A72FDB" w:rsidP="00656DE0">
            <w:pPr>
              <w:pStyle w:val="TAC"/>
              <w:rPr>
                <w:ins w:id="116" w:author="Wu Jingzhou - China Telecom" w:date="2023-05-08T17:52:00Z"/>
                <w:rFonts w:eastAsia="宋体"/>
              </w:rPr>
            </w:pPr>
            <w:ins w:id="117" w:author="Wu Jingzhou - China Telecom" w:date="2023-05-08T17:52:00Z">
              <w:r>
                <w:rPr>
                  <w:rFonts w:eastAsia="宋体"/>
                </w:rPr>
                <w:t>-100</w:t>
              </w:r>
            </w:ins>
          </w:p>
        </w:tc>
      </w:tr>
      <w:tr w:rsidR="00A72FDB" w:rsidRPr="00366DA1" w14:paraId="19F370FE" w14:textId="77777777" w:rsidTr="00656DE0">
        <w:trPr>
          <w:ins w:id="118" w:author="Wu Jingzhou - China Telecom" w:date="2023-05-08T17:52:00Z"/>
        </w:trPr>
        <w:tc>
          <w:tcPr>
            <w:tcW w:w="3669" w:type="dxa"/>
            <w:gridSpan w:val="2"/>
            <w:shd w:val="clear" w:color="auto" w:fill="auto"/>
          </w:tcPr>
          <w:p w14:paraId="0DAEC662" w14:textId="77777777" w:rsidR="00A72FDB" w:rsidRPr="00366DA1" w:rsidRDefault="00A72FDB" w:rsidP="00656DE0">
            <w:pPr>
              <w:pStyle w:val="TAL"/>
              <w:rPr>
                <w:ins w:id="119" w:author="Wu Jingzhou - China Telecom" w:date="2023-05-08T17:52:00Z"/>
                <w:rFonts w:eastAsia="宋体" w:cs="v5.0.0"/>
              </w:rPr>
            </w:pPr>
            <w:ins w:id="120" w:author="Wu Jingzhou - China Telecom" w:date="2023-05-08T17:52:00Z">
              <w:r>
                <w:rPr>
                  <w:rFonts w:eastAsia="宋体" w:cs="v5.0.0" w:hint="eastAsia"/>
                </w:rPr>
                <w:t>I</w:t>
              </w:r>
              <w:r>
                <w:rPr>
                  <w:rFonts w:eastAsia="宋体" w:cs="v5.0.0"/>
                </w:rPr>
                <w:t>nterference Model</w:t>
              </w:r>
            </w:ins>
          </w:p>
        </w:tc>
        <w:tc>
          <w:tcPr>
            <w:tcW w:w="682" w:type="dxa"/>
            <w:shd w:val="clear" w:color="auto" w:fill="auto"/>
          </w:tcPr>
          <w:p w14:paraId="04FD5115" w14:textId="77777777" w:rsidR="00A72FDB" w:rsidRPr="00366DA1" w:rsidRDefault="00A72FDB" w:rsidP="00656DE0">
            <w:pPr>
              <w:pStyle w:val="TAC"/>
              <w:rPr>
                <w:ins w:id="121" w:author="Wu Jingzhou - China Telecom" w:date="2023-05-08T17:52:00Z"/>
                <w:rFonts w:eastAsia="宋体"/>
              </w:rPr>
            </w:pPr>
          </w:p>
        </w:tc>
        <w:tc>
          <w:tcPr>
            <w:tcW w:w="1848" w:type="dxa"/>
            <w:shd w:val="clear" w:color="auto" w:fill="auto"/>
          </w:tcPr>
          <w:p w14:paraId="051C3DF1" w14:textId="77777777" w:rsidR="00A72FDB" w:rsidRPr="00366DA1" w:rsidRDefault="00A72FDB" w:rsidP="00656DE0">
            <w:pPr>
              <w:pStyle w:val="TAC"/>
              <w:rPr>
                <w:ins w:id="122" w:author="Wu Jingzhou - China Telecom" w:date="2023-05-08T17:52:00Z"/>
                <w:rFonts w:eastAsia="宋体"/>
              </w:rPr>
            </w:pPr>
            <w:ins w:id="123" w:author="Wu Jingzhou - China Telecom" w:date="2023-05-08T17:52:00Z">
              <w:r>
                <w:rPr>
                  <w:rFonts w:eastAsia="宋体" w:hint="eastAsia"/>
                </w:rPr>
                <w:t>N</w:t>
              </w:r>
              <w:r>
                <w:rPr>
                  <w:rFonts w:eastAsia="宋体"/>
                </w:rPr>
                <w:t>/A</w:t>
              </w:r>
            </w:ins>
          </w:p>
        </w:tc>
        <w:tc>
          <w:tcPr>
            <w:tcW w:w="3420" w:type="dxa"/>
            <w:gridSpan w:val="2"/>
          </w:tcPr>
          <w:p w14:paraId="2780F994" w14:textId="77777777" w:rsidR="00A72FDB" w:rsidRDefault="00A72FDB" w:rsidP="00656DE0">
            <w:pPr>
              <w:pStyle w:val="TAC"/>
              <w:rPr>
                <w:ins w:id="124" w:author="Wu Jingzhou - China Telecom" w:date="2023-05-08T17:52:00Z"/>
                <w:rFonts w:eastAsia="宋体"/>
              </w:rPr>
            </w:pPr>
            <w:ins w:id="125" w:author="Wu Jingzhou - China Telecom" w:date="2023-05-08T17:52:00Z">
              <w:r>
                <w:rPr>
                  <w:rFonts w:eastAsia="宋体" w:hint="eastAsia"/>
                </w:rPr>
                <w:t>A</w:t>
              </w:r>
              <w:r>
                <w:rPr>
                  <w:rFonts w:eastAsia="宋体"/>
                </w:rPr>
                <w:t>s specified in B.6.2</w:t>
              </w:r>
            </w:ins>
          </w:p>
        </w:tc>
      </w:tr>
      <w:tr w:rsidR="00A72FDB" w:rsidRPr="00366DA1" w14:paraId="07F2C73F" w14:textId="77777777" w:rsidTr="00656DE0">
        <w:trPr>
          <w:ins w:id="126" w:author="Wu Jingzhou - China Telecom" w:date="2023-05-08T17:52:00Z"/>
        </w:trPr>
        <w:tc>
          <w:tcPr>
            <w:tcW w:w="3669" w:type="dxa"/>
            <w:gridSpan w:val="2"/>
            <w:shd w:val="clear" w:color="auto" w:fill="auto"/>
          </w:tcPr>
          <w:p w14:paraId="2B428C07" w14:textId="77777777" w:rsidR="00A72FDB" w:rsidRPr="00E808B9" w:rsidRDefault="00A72FDB" w:rsidP="00656DE0">
            <w:pPr>
              <w:pStyle w:val="TAL"/>
              <w:rPr>
                <w:ins w:id="127" w:author="Wu Jingzhou - China Telecom" w:date="2023-05-08T17:52:00Z"/>
                <w:rFonts w:eastAsia="宋体"/>
                <w:vertAlign w:val="superscript"/>
              </w:rPr>
            </w:pPr>
            <w:ins w:id="128" w:author="Wu Jingzhou - China Telecom" w:date="2023-05-08T17:52:00Z">
              <w:r w:rsidRPr="00366DA1">
                <w:rPr>
                  <w:rFonts w:eastAsia="宋体" w:hint="eastAsia"/>
                </w:rPr>
                <w:t>I</w:t>
              </w:r>
              <w:r w:rsidRPr="00366DA1">
                <w:rPr>
                  <w:rFonts w:eastAsia="宋体"/>
                </w:rPr>
                <w:t>NR</w:t>
              </w:r>
              <w:r>
                <w:rPr>
                  <w:rFonts w:eastAsia="宋体"/>
                </w:rPr>
                <w:t xml:space="preserve"> </w:t>
              </w:r>
              <w:r w:rsidRPr="004F278E">
                <w:rPr>
                  <w:rFonts w:eastAsia="宋体"/>
                </w:rPr>
                <w:t>(Note 2)</w:t>
              </w:r>
            </w:ins>
          </w:p>
        </w:tc>
        <w:tc>
          <w:tcPr>
            <w:tcW w:w="682" w:type="dxa"/>
            <w:shd w:val="clear" w:color="auto" w:fill="auto"/>
          </w:tcPr>
          <w:p w14:paraId="3302B485" w14:textId="77777777" w:rsidR="00A72FDB" w:rsidRPr="00366DA1" w:rsidRDefault="00A72FDB" w:rsidP="00656DE0">
            <w:pPr>
              <w:pStyle w:val="TAC"/>
              <w:rPr>
                <w:ins w:id="129" w:author="Wu Jingzhou - China Telecom" w:date="2023-05-08T17:52:00Z"/>
                <w:rFonts w:eastAsia="宋体"/>
              </w:rPr>
            </w:pPr>
            <w:ins w:id="130" w:author="Wu Jingzhou - China Telecom" w:date="2023-05-08T17:52:00Z">
              <w:r>
                <w:rPr>
                  <w:rFonts w:eastAsia="宋体"/>
                </w:rPr>
                <w:t>dB</w:t>
              </w:r>
            </w:ins>
          </w:p>
        </w:tc>
        <w:tc>
          <w:tcPr>
            <w:tcW w:w="1848" w:type="dxa"/>
            <w:shd w:val="clear" w:color="auto" w:fill="auto"/>
          </w:tcPr>
          <w:p w14:paraId="09D43334" w14:textId="77777777" w:rsidR="00A72FDB" w:rsidRPr="00366DA1" w:rsidRDefault="00A72FDB" w:rsidP="00656DE0">
            <w:pPr>
              <w:pStyle w:val="TAC"/>
              <w:rPr>
                <w:ins w:id="131" w:author="Wu Jingzhou - China Telecom" w:date="2023-05-08T17:52:00Z"/>
                <w:rFonts w:eastAsia="宋体"/>
              </w:rPr>
            </w:pPr>
            <w:ins w:id="132" w:author="Wu Jingzhou - China Telecom" w:date="2023-05-08T17:52:00Z">
              <w:r w:rsidRPr="00366DA1">
                <w:rPr>
                  <w:rFonts w:eastAsia="宋体" w:hint="eastAsia"/>
                </w:rPr>
                <w:t>N</w:t>
              </w:r>
              <w:r w:rsidRPr="00366DA1">
                <w:rPr>
                  <w:rFonts w:eastAsia="宋体"/>
                </w:rPr>
                <w:t>/A</w:t>
              </w:r>
            </w:ins>
          </w:p>
        </w:tc>
        <w:tc>
          <w:tcPr>
            <w:tcW w:w="1710" w:type="dxa"/>
          </w:tcPr>
          <w:p w14:paraId="2CBD000C" w14:textId="77777777" w:rsidR="00A72FDB" w:rsidRPr="00366DA1" w:rsidRDefault="00A72FDB" w:rsidP="00656DE0">
            <w:pPr>
              <w:pStyle w:val="TAC"/>
              <w:rPr>
                <w:ins w:id="133" w:author="Wu Jingzhou - China Telecom" w:date="2023-05-08T17:52:00Z"/>
                <w:rFonts w:eastAsia="宋体"/>
              </w:rPr>
            </w:pPr>
            <w:ins w:id="134" w:author="Wu Jingzhou - China Telecom" w:date="2023-05-08T17:52:00Z">
              <w:r>
                <w:rPr>
                  <w:rFonts w:eastAsia="宋体"/>
                </w:rPr>
                <w:t>7.77</w:t>
              </w:r>
              <w:r w:rsidRPr="00366DA1">
                <w:rPr>
                  <w:rFonts w:eastAsia="宋体"/>
                </w:rPr>
                <w:t xml:space="preserve"> for </w:t>
              </w:r>
              <w:r>
                <w:rPr>
                  <w:rFonts w:eastAsia="宋体"/>
                </w:rPr>
                <w:t>T</w:t>
              </w:r>
              <w:r w:rsidRPr="00366DA1">
                <w:rPr>
                  <w:rFonts w:eastAsia="宋体"/>
                </w:rPr>
                <w:t>est 1-1</w:t>
              </w:r>
            </w:ins>
          </w:p>
          <w:p w14:paraId="69B7A200" w14:textId="77777777" w:rsidR="00A72FDB" w:rsidRPr="00366DA1" w:rsidRDefault="00A72FDB" w:rsidP="00656DE0">
            <w:pPr>
              <w:pStyle w:val="TAC"/>
              <w:rPr>
                <w:ins w:id="135" w:author="Wu Jingzhou - China Telecom" w:date="2023-05-08T17:52:00Z"/>
                <w:rFonts w:eastAsia="宋体"/>
              </w:rPr>
            </w:pPr>
            <w:ins w:id="136" w:author="Wu Jingzhou - China Telecom" w:date="2023-05-08T17:52:00Z">
              <w:r>
                <w:rPr>
                  <w:rFonts w:eastAsia="宋体"/>
                </w:rPr>
                <w:t>7.58</w:t>
              </w:r>
              <w:r w:rsidRPr="00366DA1">
                <w:rPr>
                  <w:rFonts w:eastAsia="宋体"/>
                </w:rPr>
                <w:t xml:space="preserve"> for</w:t>
              </w:r>
              <w:r>
                <w:rPr>
                  <w:rFonts w:eastAsia="宋体"/>
                </w:rPr>
                <w:t xml:space="preserve"> T</w:t>
              </w:r>
              <w:r w:rsidRPr="00366DA1">
                <w:rPr>
                  <w:rFonts w:eastAsia="宋体"/>
                </w:rPr>
                <w:t xml:space="preserve">est </w:t>
              </w:r>
              <w:r>
                <w:rPr>
                  <w:rFonts w:eastAsia="宋体"/>
                </w:rPr>
                <w:t>1</w:t>
              </w:r>
              <w:r w:rsidRPr="00366DA1">
                <w:rPr>
                  <w:rFonts w:eastAsia="宋体"/>
                </w:rPr>
                <w:t>-</w:t>
              </w:r>
              <w:r>
                <w:rPr>
                  <w:rFonts w:eastAsia="宋体"/>
                </w:rPr>
                <w:t>2</w:t>
              </w:r>
            </w:ins>
          </w:p>
        </w:tc>
        <w:tc>
          <w:tcPr>
            <w:tcW w:w="1710" w:type="dxa"/>
          </w:tcPr>
          <w:p w14:paraId="44CECB71" w14:textId="77777777" w:rsidR="00A72FDB" w:rsidRDefault="00A72FDB" w:rsidP="00656DE0">
            <w:pPr>
              <w:pStyle w:val="TAC"/>
              <w:rPr>
                <w:ins w:id="137" w:author="Wu Jingzhou - China Telecom" w:date="2023-05-08T17:52:00Z"/>
                <w:rFonts w:eastAsia="宋体"/>
              </w:rPr>
            </w:pPr>
            <w:ins w:id="138" w:author="Wu Jingzhou - China Telecom" w:date="2023-05-08T17:52:00Z">
              <w:r>
                <w:rPr>
                  <w:rFonts w:eastAsia="宋体"/>
                </w:rPr>
                <w:t>2.29 for Test 1-1</w:t>
              </w:r>
            </w:ins>
          </w:p>
          <w:p w14:paraId="4C5F880A" w14:textId="77777777" w:rsidR="00A72FDB" w:rsidRPr="00366DA1" w:rsidRDefault="00A72FDB" w:rsidP="00656DE0">
            <w:pPr>
              <w:pStyle w:val="TAC"/>
              <w:rPr>
                <w:ins w:id="139" w:author="Wu Jingzhou - China Telecom" w:date="2023-05-08T17:52:00Z"/>
                <w:rFonts w:eastAsia="宋体"/>
              </w:rPr>
            </w:pPr>
            <w:ins w:id="140" w:author="Wu Jingzhou - China Telecom" w:date="2023-05-08T17:52:00Z">
              <w:r>
                <w:rPr>
                  <w:rFonts w:eastAsia="宋体"/>
                </w:rPr>
                <w:t>N/A for Test 1-2</w:t>
              </w:r>
            </w:ins>
          </w:p>
        </w:tc>
      </w:tr>
      <w:tr w:rsidR="00A72FDB" w:rsidRPr="00366DA1" w14:paraId="1BC56690" w14:textId="77777777" w:rsidTr="00656DE0">
        <w:trPr>
          <w:ins w:id="141" w:author="Wu Jingzhou - China Telecom" w:date="2023-05-08T17:52:00Z"/>
        </w:trPr>
        <w:tc>
          <w:tcPr>
            <w:tcW w:w="1537" w:type="dxa"/>
            <w:vMerge w:val="restart"/>
            <w:shd w:val="clear" w:color="auto" w:fill="auto"/>
          </w:tcPr>
          <w:p w14:paraId="07D266AD" w14:textId="77777777" w:rsidR="00A72FDB" w:rsidRPr="00366DA1" w:rsidRDefault="00A72FDB" w:rsidP="00656DE0">
            <w:pPr>
              <w:pStyle w:val="TAL"/>
              <w:rPr>
                <w:ins w:id="142" w:author="Wu Jingzhou - China Telecom" w:date="2023-05-08T17:52:00Z"/>
                <w:rFonts w:eastAsia="宋体"/>
              </w:rPr>
            </w:pPr>
            <w:ins w:id="143" w:author="Wu Jingzhou - China Telecom" w:date="2023-05-08T17:52:00Z">
              <w:r w:rsidRPr="00366DA1">
                <w:rPr>
                  <w:rFonts w:eastAsia="宋体" w:hint="eastAsia"/>
                </w:rPr>
                <w:t>S</w:t>
              </w:r>
              <w:r w:rsidRPr="00366DA1">
                <w:rPr>
                  <w:rFonts w:eastAsia="宋体"/>
                </w:rPr>
                <w:t>SB configuration</w:t>
              </w:r>
            </w:ins>
          </w:p>
        </w:tc>
        <w:tc>
          <w:tcPr>
            <w:tcW w:w="2132" w:type="dxa"/>
            <w:shd w:val="clear" w:color="auto" w:fill="auto"/>
          </w:tcPr>
          <w:p w14:paraId="2DB9A376" w14:textId="77777777" w:rsidR="00A72FDB" w:rsidRPr="00366DA1" w:rsidRDefault="00A72FDB" w:rsidP="00656DE0">
            <w:pPr>
              <w:pStyle w:val="TAL"/>
              <w:rPr>
                <w:ins w:id="144" w:author="Wu Jingzhou - China Telecom" w:date="2023-05-08T17:52:00Z"/>
                <w:rFonts w:eastAsia="宋体"/>
              </w:rPr>
            </w:pPr>
            <w:ins w:id="145" w:author="Wu Jingzhou - China Telecom" w:date="2023-05-08T17:52:00Z">
              <w:r w:rsidRPr="00366DA1">
                <w:rPr>
                  <w:rFonts w:eastAsia="宋体"/>
                </w:rPr>
                <w:t xml:space="preserve">SSB position in </w:t>
              </w:r>
              <w:r w:rsidRPr="00366DA1">
                <w:rPr>
                  <w:rFonts w:eastAsia="宋体"/>
                  <w:szCs w:val="22"/>
                  <w:lang w:eastAsia="ja-JP"/>
                </w:rPr>
                <w:t>burst</w:t>
              </w:r>
            </w:ins>
          </w:p>
        </w:tc>
        <w:tc>
          <w:tcPr>
            <w:tcW w:w="682" w:type="dxa"/>
            <w:shd w:val="clear" w:color="auto" w:fill="auto"/>
          </w:tcPr>
          <w:p w14:paraId="45C0AA94" w14:textId="77777777" w:rsidR="00A72FDB" w:rsidRPr="00366DA1" w:rsidRDefault="00A72FDB" w:rsidP="00656DE0">
            <w:pPr>
              <w:pStyle w:val="TAC"/>
              <w:rPr>
                <w:ins w:id="146" w:author="Wu Jingzhou - China Telecom" w:date="2023-05-08T17:52:00Z"/>
                <w:rFonts w:eastAsia="宋体"/>
              </w:rPr>
            </w:pPr>
          </w:p>
        </w:tc>
        <w:tc>
          <w:tcPr>
            <w:tcW w:w="1848" w:type="dxa"/>
            <w:shd w:val="clear" w:color="auto" w:fill="auto"/>
          </w:tcPr>
          <w:p w14:paraId="0B5CB8E6" w14:textId="77777777" w:rsidR="00A72FDB" w:rsidRPr="00366DA1" w:rsidRDefault="00A72FDB" w:rsidP="00656DE0">
            <w:pPr>
              <w:pStyle w:val="TAC"/>
              <w:rPr>
                <w:ins w:id="147" w:author="Wu Jingzhou - China Telecom" w:date="2023-05-08T17:52:00Z"/>
                <w:rFonts w:eastAsia="宋体"/>
              </w:rPr>
            </w:pPr>
            <w:ins w:id="148" w:author="Wu Jingzhou - China Telecom" w:date="2023-05-08T17:52:00Z">
              <w:r w:rsidRPr="00366DA1">
                <w:rPr>
                  <w:rFonts w:eastAsia="宋体"/>
                </w:rPr>
                <w:t>First SSB in Slot #0</w:t>
              </w:r>
            </w:ins>
          </w:p>
        </w:tc>
        <w:tc>
          <w:tcPr>
            <w:tcW w:w="1710" w:type="dxa"/>
          </w:tcPr>
          <w:p w14:paraId="7F2E0DD1" w14:textId="77777777" w:rsidR="00A72FDB" w:rsidRPr="00366DA1" w:rsidRDefault="00A72FDB" w:rsidP="00656DE0">
            <w:pPr>
              <w:pStyle w:val="TAC"/>
              <w:rPr>
                <w:ins w:id="149" w:author="Wu Jingzhou - China Telecom" w:date="2023-05-08T17:52:00Z"/>
                <w:rFonts w:eastAsia="宋体"/>
              </w:rPr>
            </w:pPr>
            <w:ins w:id="150" w:author="Wu Jingzhou - China Telecom" w:date="2023-05-08T17:52:00Z">
              <w:r>
                <w:rPr>
                  <w:rFonts w:eastAsia="宋体"/>
                </w:rPr>
                <w:t>1</w:t>
              </w:r>
              <w:r w:rsidRPr="009C5869">
                <w:rPr>
                  <w:rFonts w:eastAsia="宋体"/>
                  <w:vertAlign w:val="superscript"/>
                </w:rPr>
                <w:t>st</w:t>
              </w:r>
              <w:r>
                <w:rPr>
                  <w:rFonts w:eastAsia="宋体"/>
                </w:rPr>
                <w:t xml:space="preserve"> SSB in Slot#0 for Test 1-1</w:t>
              </w:r>
              <w:r>
                <w:rPr>
                  <w:rFonts w:eastAsia="宋体"/>
                </w:rPr>
                <w:br/>
                <w:t>2</w:t>
              </w:r>
              <w:r w:rsidRPr="00AD4323">
                <w:rPr>
                  <w:rFonts w:eastAsia="宋体"/>
                  <w:vertAlign w:val="superscript"/>
                </w:rPr>
                <w:t>nd</w:t>
              </w:r>
              <w:r>
                <w:rPr>
                  <w:rFonts w:eastAsia="宋体"/>
                </w:rPr>
                <w:t xml:space="preserve"> SSB in Slot #0 for Test 1-2</w:t>
              </w:r>
            </w:ins>
          </w:p>
        </w:tc>
        <w:tc>
          <w:tcPr>
            <w:tcW w:w="1710" w:type="dxa"/>
          </w:tcPr>
          <w:p w14:paraId="24D508F5" w14:textId="77777777" w:rsidR="00A72FDB" w:rsidRPr="00366DA1" w:rsidRDefault="00A72FDB" w:rsidP="00656DE0">
            <w:pPr>
              <w:pStyle w:val="TAC"/>
              <w:rPr>
                <w:ins w:id="151" w:author="Wu Jingzhou - China Telecom" w:date="2023-05-08T17:52:00Z"/>
                <w:rFonts w:eastAsia="宋体"/>
              </w:rPr>
            </w:pPr>
            <w:ins w:id="152" w:author="Wu Jingzhou - China Telecom" w:date="2023-05-08T17:52:00Z">
              <w:r>
                <w:rPr>
                  <w:rFonts w:eastAsia="宋体"/>
                </w:rPr>
                <w:t>1</w:t>
              </w:r>
              <w:r w:rsidRPr="009C5869">
                <w:rPr>
                  <w:rFonts w:eastAsia="宋体"/>
                  <w:vertAlign w:val="superscript"/>
                </w:rPr>
                <w:t>st</w:t>
              </w:r>
              <w:r>
                <w:rPr>
                  <w:rFonts w:eastAsia="宋体"/>
                </w:rPr>
                <w:t xml:space="preserve"> SSB in Slot#0 for Test 1-1</w:t>
              </w:r>
              <w:r>
                <w:rPr>
                  <w:rFonts w:eastAsia="宋体"/>
                </w:rPr>
                <w:br/>
                <w:t>N/A for Test 1-2</w:t>
              </w:r>
            </w:ins>
          </w:p>
        </w:tc>
      </w:tr>
      <w:tr w:rsidR="00A72FDB" w:rsidRPr="00366DA1" w14:paraId="111DC569" w14:textId="77777777" w:rsidTr="00656DE0">
        <w:trPr>
          <w:ins w:id="153" w:author="Wu Jingzhou - China Telecom" w:date="2023-05-08T17:52:00Z"/>
        </w:trPr>
        <w:tc>
          <w:tcPr>
            <w:tcW w:w="1537" w:type="dxa"/>
            <w:vMerge/>
            <w:tcBorders>
              <w:bottom w:val="nil"/>
            </w:tcBorders>
            <w:shd w:val="clear" w:color="auto" w:fill="auto"/>
          </w:tcPr>
          <w:p w14:paraId="7EFC67B1" w14:textId="77777777" w:rsidR="00A72FDB" w:rsidRPr="00366DA1" w:rsidRDefault="00A72FDB" w:rsidP="00656DE0">
            <w:pPr>
              <w:pStyle w:val="TAL"/>
              <w:rPr>
                <w:ins w:id="154" w:author="Wu Jingzhou - China Telecom" w:date="2023-05-08T17:52:00Z"/>
                <w:rFonts w:eastAsia="宋体"/>
              </w:rPr>
            </w:pPr>
          </w:p>
        </w:tc>
        <w:tc>
          <w:tcPr>
            <w:tcW w:w="2132" w:type="dxa"/>
            <w:shd w:val="clear" w:color="auto" w:fill="auto"/>
          </w:tcPr>
          <w:p w14:paraId="3422F926" w14:textId="77777777" w:rsidR="00A72FDB" w:rsidRPr="00366DA1" w:rsidRDefault="00A72FDB" w:rsidP="00656DE0">
            <w:pPr>
              <w:pStyle w:val="TAL"/>
              <w:rPr>
                <w:ins w:id="155" w:author="Wu Jingzhou - China Telecom" w:date="2023-05-08T17:52:00Z"/>
                <w:rFonts w:eastAsia="宋体"/>
              </w:rPr>
            </w:pPr>
            <w:ins w:id="156" w:author="Wu Jingzhou - China Telecom" w:date="2023-05-08T17:52:00Z">
              <w:r w:rsidRPr="00366DA1">
                <w:rPr>
                  <w:rFonts w:eastAsia="宋体"/>
                </w:rPr>
                <w:t>SSB periodicity</w:t>
              </w:r>
            </w:ins>
          </w:p>
        </w:tc>
        <w:tc>
          <w:tcPr>
            <w:tcW w:w="682" w:type="dxa"/>
            <w:shd w:val="clear" w:color="auto" w:fill="auto"/>
          </w:tcPr>
          <w:p w14:paraId="3CBCE66B" w14:textId="77777777" w:rsidR="00A72FDB" w:rsidRPr="00366DA1" w:rsidRDefault="00A72FDB" w:rsidP="00656DE0">
            <w:pPr>
              <w:pStyle w:val="TAC"/>
              <w:rPr>
                <w:ins w:id="157" w:author="Wu Jingzhou - China Telecom" w:date="2023-05-08T17:52:00Z"/>
                <w:rFonts w:eastAsia="宋体"/>
              </w:rPr>
            </w:pPr>
            <w:proofErr w:type="spellStart"/>
            <w:ins w:id="158" w:author="Wu Jingzhou - China Telecom" w:date="2023-05-08T17:52:00Z">
              <w:r w:rsidRPr="00366DA1">
                <w:rPr>
                  <w:rFonts w:eastAsia="宋体" w:hint="eastAsia"/>
                </w:rPr>
                <w:t>m</w:t>
              </w:r>
              <w:r w:rsidRPr="00366DA1">
                <w:rPr>
                  <w:rFonts w:eastAsia="宋体"/>
                </w:rPr>
                <w:t>s</w:t>
              </w:r>
              <w:proofErr w:type="spellEnd"/>
            </w:ins>
          </w:p>
        </w:tc>
        <w:tc>
          <w:tcPr>
            <w:tcW w:w="1848" w:type="dxa"/>
            <w:shd w:val="clear" w:color="auto" w:fill="auto"/>
          </w:tcPr>
          <w:p w14:paraId="35E078E1" w14:textId="77777777" w:rsidR="00A72FDB" w:rsidRPr="00366DA1" w:rsidRDefault="00A72FDB" w:rsidP="00656DE0">
            <w:pPr>
              <w:pStyle w:val="TAC"/>
              <w:rPr>
                <w:ins w:id="159" w:author="Wu Jingzhou - China Telecom" w:date="2023-05-08T17:52:00Z"/>
                <w:rFonts w:eastAsia="宋体"/>
              </w:rPr>
            </w:pPr>
            <w:ins w:id="160" w:author="Wu Jingzhou - China Telecom" w:date="2023-05-08T17:52:00Z">
              <w:r w:rsidRPr="00366DA1">
                <w:rPr>
                  <w:rFonts w:eastAsia="宋体" w:hint="eastAsia"/>
                </w:rPr>
                <w:t>2</w:t>
              </w:r>
              <w:r w:rsidRPr="00366DA1">
                <w:rPr>
                  <w:rFonts w:eastAsia="宋体"/>
                </w:rPr>
                <w:t>0</w:t>
              </w:r>
            </w:ins>
          </w:p>
        </w:tc>
        <w:tc>
          <w:tcPr>
            <w:tcW w:w="1710" w:type="dxa"/>
          </w:tcPr>
          <w:p w14:paraId="7F8A19B0" w14:textId="77777777" w:rsidR="00A72FDB" w:rsidRPr="00366DA1" w:rsidRDefault="00A72FDB" w:rsidP="00656DE0">
            <w:pPr>
              <w:pStyle w:val="TAC"/>
              <w:rPr>
                <w:ins w:id="161" w:author="Wu Jingzhou - China Telecom" w:date="2023-05-08T17:52:00Z"/>
                <w:rFonts w:eastAsia="宋体"/>
              </w:rPr>
            </w:pPr>
            <w:ins w:id="162" w:author="Wu Jingzhou - China Telecom" w:date="2023-05-08T17:52:00Z">
              <w:r w:rsidRPr="00366DA1">
                <w:rPr>
                  <w:rFonts w:eastAsia="宋体" w:hint="eastAsia"/>
                </w:rPr>
                <w:t>2</w:t>
              </w:r>
              <w:r w:rsidRPr="00366DA1">
                <w:rPr>
                  <w:rFonts w:eastAsia="宋体"/>
                </w:rPr>
                <w:t>0</w:t>
              </w:r>
            </w:ins>
          </w:p>
        </w:tc>
        <w:tc>
          <w:tcPr>
            <w:tcW w:w="1710" w:type="dxa"/>
          </w:tcPr>
          <w:p w14:paraId="70087FDA" w14:textId="77777777" w:rsidR="00A72FDB" w:rsidRPr="00366DA1" w:rsidRDefault="00A72FDB" w:rsidP="00656DE0">
            <w:pPr>
              <w:pStyle w:val="TAC"/>
              <w:rPr>
                <w:ins w:id="163" w:author="Wu Jingzhou - China Telecom" w:date="2023-05-08T17:52:00Z"/>
                <w:rFonts w:eastAsia="宋体"/>
              </w:rPr>
            </w:pPr>
            <w:ins w:id="164" w:author="Wu Jingzhou - China Telecom" w:date="2023-05-08T17:52:00Z">
              <w:r w:rsidRPr="00366DA1">
                <w:rPr>
                  <w:rFonts w:eastAsia="宋体" w:hint="eastAsia"/>
                </w:rPr>
                <w:t>2</w:t>
              </w:r>
              <w:r w:rsidRPr="00366DA1">
                <w:rPr>
                  <w:rFonts w:eastAsia="宋体"/>
                </w:rPr>
                <w:t>0</w:t>
              </w:r>
            </w:ins>
          </w:p>
        </w:tc>
      </w:tr>
      <w:tr w:rsidR="00A72FDB" w:rsidRPr="00366DA1" w14:paraId="5F8C6C07" w14:textId="77777777" w:rsidTr="00656DE0">
        <w:trPr>
          <w:ins w:id="165" w:author="Wu Jingzhou - China Telecom" w:date="2023-05-08T17:52:00Z"/>
        </w:trPr>
        <w:tc>
          <w:tcPr>
            <w:tcW w:w="1537" w:type="dxa"/>
            <w:tcBorders>
              <w:bottom w:val="nil"/>
            </w:tcBorders>
            <w:shd w:val="clear" w:color="auto" w:fill="auto"/>
          </w:tcPr>
          <w:p w14:paraId="3E2B0052" w14:textId="77777777" w:rsidR="00A72FDB" w:rsidRPr="00366DA1" w:rsidRDefault="00A72FDB" w:rsidP="00656DE0">
            <w:pPr>
              <w:pStyle w:val="TAL"/>
              <w:rPr>
                <w:ins w:id="166" w:author="Wu Jingzhou - China Telecom" w:date="2023-05-08T17:52:00Z"/>
                <w:rFonts w:eastAsia="宋体"/>
              </w:rPr>
            </w:pPr>
            <w:ins w:id="167" w:author="Wu Jingzhou - China Telecom" w:date="2023-05-08T17:52:00Z">
              <w:r w:rsidRPr="00366DA1">
                <w:rPr>
                  <w:rFonts w:eastAsia="宋体"/>
                </w:rPr>
                <w:t>PDSCH configuration</w:t>
              </w:r>
            </w:ins>
          </w:p>
        </w:tc>
        <w:tc>
          <w:tcPr>
            <w:tcW w:w="2132" w:type="dxa"/>
            <w:shd w:val="clear" w:color="auto" w:fill="auto"/>
          </w:tcPr>
          <w:p w14:paraId="12B825F4" w14:textId="77777777" w:rsidR="00A72FDB" w:rsidRPr="00366DA1" w:rsidRDefault="00A72FDB" w:rsidP="00656DE0">
            <w:pPr>
              <w:pStyle w:val="TAL"/>
              <w:rPr>
                <w:ins w:id="168" w:author="Wu Jingzhou - China Telecom" w:date="2023-05-08T17:52:00Z"/>
                <w:rFonts w:eastAsia="宋体"/>
              </w:rPr>
            </w:pPr>
            <w:ins w:id="169" w:author="Wu Jingzhou - China Telecom" w:date="2023-05-08T17:52:00Z">
              <w:r w:rsidRPr="00366DA1">
                <w:rPr>
                  <w:rFonts w:eastAsia="宋体"/>
                </w:rPr>
                <w:t>Mapping type</w:t>
              </w:r>
            </w:ins>
          </w:p>
        </w:tc>
        <w:tc>
          <w:tcPr>
            <w:tcW w:w="682" w:type="dxa"/>
            <w:shd w:val="clear" w:color="auto" w:fill="auto"/>
          </w:tcPr>
          <w:p w14:paraId="3D94C527" w14:textId="77777777" w:rsidR="00A72FDB" w:rsidRPr="00366DA1" w:rsidRDefault="00A72FDB" w:rsidP="00656DE0">
            <w:pPr>
              <w:pStyle w:val="TAC"/>
              <w:rPr>
                <w:ins w:id="170" w:author="Wu Jingzhou - China Telecom" w:date="2023-05-08T17:52:00Z"/>
                <w:rFonts w:eastAsia="宋体"/>
              </w:rPr>
            </w:pPr>
          </w:p>
        </w:tc>
        <w:tc>
          <w:tcPr>
            <w:tcW w:w="5268" w:type="dxa"/>
            <w:gridSpan w:val="3"/>
            <w:shd w:val="clear" w:color="auto" w:fill="auto"/>
          </w:tcPr>
          <w:p w14:paraId="0F5C35E6" w14:textId="77777777" w:rsidR="00A72FDB" w:rsidRPr="00366DA1" w:rsidRDefault="00A72FDB" w:rsidP="00656DE0">
            <w:pPr>
              <w:pStyle w:val="TAC"/>
              <w:rPr>
                <w:ins w:id="171" w:author="Wu Jingzhou - China Telecom" w:date="2023-05-08T17:52:00Z"/>
                <w:rFonts w:eastAsia="宋体"/>
              </w:rPr>
            </w:pPr>
            <w:ins w:id="172" w:author="Wu Jingzhou - China Telecom" w:date="2023-05-08T17:52:00Z">
              <w:r w:rsidRPr="00366DA1">
                <w:rPr>
                  <w:rFonts w:eastAsia="宋体"/>
                </w:rPr>
                <w:t>Type A</w:t>
              </w:r>
            </w:ins>
          </w:p>
        </w:tc>
      </w:tr>
      <w:tr w:rsidR="00A72FDB" w:rsidRPr="00366DA1" w14:paraId="6721D869" w14:textId="77777777" w:rsidTr="00656DE0">
        <w:trPr>
          <w:ins w:id="173" w:author="Wu Jingzhou - China Telecom" w:date="2023-05-08T17:52:00Z"/>
        </w:trPr>
        <w:tc>
          <w:tcPr>
            <w:tcW w:w="1537" w:type="dxa"/>
            <w:tcBorders>
              <w:top w:val="nil"/>
              <w:bottom w:val="nil"/>
            </w:tcBorders>
            <w:shd w:val="clear" w:color="auto" w:fill="auto"/>
          </w:tcPr>
          <w:p w14:paraId="29194094" w14:textId="77777777" w:rsidR="00A72FDB" w:rsidRPr="00366DA1" w:rsidRDefault="00A72FDB" w:rsidP="00656DE0">
            <w:pPr>
              <w:pStyle w:val="TAL"/>
              <w:rPr>
                <w:ins w:id="174" w:author="Wu Jingzhou - China Telecom" w:date="2023-05-08T17:52:00Z"/>
                <w:rFonts w:eastAsia="宋体"/>
              </w:rPr>
            </w:pPr>
          </w:p>
        </w:tc>
        <w:tc>
          <w:tcPr>
            <w:tcW w:w="2132" w:type="dxa"/>
            <w:shd w:val="clear" w:color="auto" w:fill="auto"/>
          </w:tcPr>
          <w:p w14:paraId="48CF4728" w14:textId="77777777" w:rsidR="00A72FDB" w:rsidRPr="00366DA1" w:rsidRDefault="00A72FDB" w:rsidP="00656DE0">
            <w:pPr>
              <w:pStyle w:val="TAL"/>
              <w:rPr>
                <w:ins w:id="175" w:author="Wu Jingzhou - China Telecom" w:date="2023-05-08T17:52:00Z"/>
                <w:rFonts w:eastAsia="宋体"/>
              </w:rPr>
            </w:pPr>
            <w:ins w:id="176" w:author="Wu Jingzhou - China Telecom" w:date="2023-05-08T17:52:00Z">
              <w:r w:rsidRPr="00366DA1">
                <w:rPr>
                  <w:rFonts w:eastAsia="宋体"/>
                </w:rPr>
                <w:t>k0</w:t>
              </w:r>
            </w:ins>
          </w:p>
        </w:tc>
        <w:tc>
          <w:tcPr>
            <w:tcW w:w="682" w:type="dxa"/>
            <w:shd w:val="clear" w:color="auto" w:fill="auto"/>
          </w:tcPr>
          <w:p w14:paraId="52E997C1" w14:textId="77777777" w:rsidR="00A72FDB" w:rsidRPr="00366DA1" w:rsidRDefault="00A72FDB" w:rsidP="00656DE0">
            <w:pPr>
              <w:pStyle w:val="TAC"/>
              <w:rPr>
                <w:ins w:id="177" w:author="Wu Jingzhou - China Telecom" w:date="2023-05-08T17:52:00Z"/>
                <w:rFonts w:eastAsia="宋体"/>
              </w:rPr>
            </w:pPr>
          </w:p>
        </w:tc>
        <w:tc>
          <w:tcPr>
            <w:tcW w:w="5268" w:type="dxa"/>
            <w:gridSpan w:val="3"/>
            <w:shd w:val="clear" w:color="auto" w:fill="auto"/>
          </w:tcPr>
          <w:p w14:paraId="666FB93A" w14:textId="77777777" w:rsidR="00A72FDB" w:rsidRPr="00366DA1" w:rsidRDefault="00A72FDB" w:rsidP="00656DE0">
            <w:pPr>
              <w:pStyle w:val="TAC"/>
              <w:rPr>
                <w:ins w:id="178" w:author="Wu Jingzhou - China Telecom" w:date="2023-05-08T17:52:00Z"/>
                <w:rFonts w:eastAsia="宋体"/>
              </w:rPr>
            </w:pPr>
            <w:ins w:id="179" w:author="Wu Jingzhou - China Telecom" w:date="2023-05-08T17:52:00Z">
              <w:r w:rsidRPr="00366DA1">
                <w:rPr>
                  <w:rFonts w:eastAsia="宋体"/>
                </w:rPr>
                <w:t>0</w:t>
              </w:r>
            </w:ins>
          </w:p>
        </w:tc>
      </w:tr>
      <w:tr w:rsidR="00A72FDB" w:rsidRPr="00366DA1" w14:paraId="3487321E" w14:textId="77777777" w:rsidTr="00656DE0">
        <w:trPr>
          <w:ins w:id="180" w:author="Wu Jingzhou - China Telecom" w:date="2023-05-08T17:52:00Z"/>
        </w:trPr>
        <w:tc>
          <w:tcPr>
            <w:tcW w:w="1537" w:type="dxa"/>
            <w:tcBorders>
              <w:top w:val="nil"/>
              <w:bottom w:val="nil"/>
            </w:tcBorders>
            <w:shd w:val="clear" w:color="auto" w:fill="auto"/>
          </w:tcPr>
          <w:p w14:paraId="18781508" w14:textId="77777777" w:rsidR="00A72FDB" w:rsidRPr="00366DA1" w:rsidRDefault="00A72FDB" w:rsidP="00656DE0">
            <w:pPr>
              <w:pStyle w:val="TAL"/>
              <w:rPr>
                <w:ins w:id="181" w:author="Wu Jingzhou - China Telecom" w:date="2023-05-08T17:52:00Z"/>
                <w:rFonts w:eastAsia="宋体"/>
              </w:rPr>
            </w:pPr>
          </w:p>
        </w:tc>
        <w:tc>
          <w:tcPr>
            <w:tcW w:w="2132" w:type="dxa"/>
            <w:shd w:val="clear" w:color="auto" w:fill="auto"/>
          </w:tcPr>
          <w:p w14:paraId="51CB8210" w14:textId="77777777" w:rsidR="00A72FDB" w:rsidRPr="00366DA1" w:rsidRDefault="00A72FDB" w:rsidP="00656DE0">
            <w:pPr>
              <w:pStyle w:val="TAL"/>
              <w:rPr>
                <w:ins w:id="182" w:author="Wu Jingzhou - China Telecom" w:date="2023-05-08T17:52:00Z"/>
                <w:rFonts w:eastAsia="宋体"/>
              </w:rPr>
            </w:pPr>
            <w:ins w:id="183" w:author="Wu Jingzhou - China Telecom" w:date="2023-05-08T17:52:00Z">
              <w:r w:rsidRPr="00366DA1">
                <w:rPr>
                  <w:rFonts w:eastAsia="宋体"/>
                </w:rPr>
                <w:t xml:space="preserve">Starting symbol (S) </w:t>
              </w:r>
            </w:ins>
          </w:p>
        </w:tc>
        <w:tc>
          <w:tcPr>
            <w:tcW w:w="682" w:type="dxa"/>
            <w:shd w:val="clear" w:color="auto" w:fill="auto"/>
          </w:tcPr>
          <w:p w14:paraId="07497576" w14:textId="77777777" w:rsidR="00A72FDB" w:rsidRPr="00366DA1" w:rsidRDefault="00A72FDB" w:rsidP="00656DE0">
            <w:pPr>
              <w:pStyle w:val="TAC"/>
              <w:rPr>
                <w:ins w:id="184" w:author="Wu Jingzhou - China Telecom" w:date="2023-05-08T17:52:00Z"/>
                <w:rFonts w:eastAsia="宋体"/>
              </w:rPr>
            </w:pPr>
          </w:p>
        </w:tc>
        <w:tc>
          <w:tcPr>
            <w:tcW w:w="5268" w:type="dxa"/>
            <w:gridSpan w:val="3"/>
            <w:shd w:val="clear" w:color="auto" w:fill="auto"/>
          </w:tcPr>
          <w:p w14:paraId="282BD495" w14:textId="77777777" w:rsidR="00A72FDB" w:rsidRPr="00366DA1" w:rsidRDefault="00A72FDB" w:rsidP="00656DE0">
            <w:pPr>
              <w:pStyle w:val="TAC"/>
              <w:rPr>
                <w:ins w:id="185" w:author="Wu Jingzhou - China Telecom" w:date="2023-05-08T17:52:00Z"/>
                <w:rFonts w:eastAsia="宋体"/>
              </w:rPr>
            </w:pPr>
            <w:ins w:id="186" w:author="Wu Jingzhou - China Telecom" w:date="2023-05-08T17:52:00Z">
              <w:r w:rsidRPr="00366DA1">
                <w:rPr>
                  <w:rFonts w:eastAsia="宋体"/>
                </w:rPr>
                <w:t>2</w:t>
              </w:r>
            </w:ins>
          </w:p>
        </w:tc>
      </w:tr>
      <w:tr w:rsidR="00A72FDB" w:rsidRPr="00366DA1" w14:paraId="4693DD69" w14:textId="77777777" w:rsidTr="00656DE0">
        <w:trPr>
          <w:ins w:id="187" w:author="Wu Jingzhou - China Telecom" w:date="2023-05-08T17:52:00Z"/>
        </w:trPr>
        <w:tc>
          <w:tcPr>
            <w:tcW w:w="1537" w:type="dxa"/>
            <w:tcBorders>
              <w:top w:val="nil"/>
              <w:bottom w:val="nil"/>
            </w:tcBorders>
            <w:shd w:val="clear" w:color="auto" w:fill="auto"/>
          </w:tcPr>
          <w:p w14:paraId="419A8882" w14:textId="77777777" w:rsidR="00A72FDB" w:rsidRPr="00366DA1" w:rsidRDefault="00A72FDB" w:rsidP="00656DE0">
            <w:pPr>
              <w:pStyle w:val="TAL"/>
              <w:rPr>
                <w:ins w:id="188" w:author="Wu Jingzhou - China Telecom" w:date="2023-05-08T17:52:00Z"/>
                <w:rFonts w:eastAsia="宋体"/>
              </w:rPr>
            </w:pPr>
          </w:p>
        </w:tc>
        <w:tc>
          <w:tcPr>
            <w:tcW w:w="2132" w:type="dxa"/>
            <w:shd w:val="clear" w:color="auto" w:fill="auto"/>
          </w:tcPr>
          <w:p w14:paraId="6073B45F" w14:textId="77777777" w:rsidR="00A72FDB" w:rsidRPr="00366DA1" w:rsidRDefault="00A72FDB" w:rsidP="00656DE0">
            <w:pPr>
              <w:pStyle w:val="TAL"/>
              <w:rPr>
                <w:ins w:id="189" w:author="Wu Jingzhou - China Telecom" w:date="2023-05-08T17:52:00Z"/>
                <w:rFonts w:eastAsia="宋体"/>
              </w:rPr>
            </w:pPr>
            <w:ins w:id="190" w:author="Wu Jingzhou - China Telecom" w:date="2023-05-08T17:52:00Z">
              <w:r w:rsidRPr="00366DA1">
                <w:rPr>
                  <w:rFonts w:eastAsia="宋体"/>
                </w:rPr>
                <w:t>Length (L)</w:t>
              </w:r>
            </w:ins>
          </w:p>
        </w:tc>
        <w:tc>
          <w:tcPr>
            <w:tcW w:w="682" w:type="dxa"/>
            <w:shd w:val="clear" w:color="auto" w:fill="auto"/>
          </w:tcPr>
          <w:p w14:paraId="51DB95D9" w14:textId="77777777" w:rsidR="00A72FDB" w:rsidRPr="00366DA1" w:rsidRDefault="00A72FDB" w:rsidP="00656DE0">
            <w:pPr>
              <w:pStyle w:val="TAC"/>
              <w:rPr>
                <w:ins w:id="191" w:author="Wu Jingzhou - China Telecom" w:date="2023-05-08T17:52:00Z"/>
                <w:rFonts w:eastAsia="宋体"/>
              </w:rPr>
            </w:pPr>
          </w:p>
        </w:tc>
        <w:tc>
          <w:tcPr>
            <w:tcW w:w="5268" w:type="dxa"/>
            <w:gridSpan w:val="3"/>
            <w:shd w:val="clear" w:color="auto" w:fill="auto"/>
          </w:tcPr>
          <w:p w14:paraId="701090E7" w14:textId="77777777" w:rsidR="00A72FDB" w:rsidRPr="00366DA1" w:rsidRDefault="00A72FDB" w:rsidP="00656DE0">
            <w:pPr>
              <w:pStyle w:val="TAC"/>
              <w:rPr>
                <w:ins w:id="192" w:author="Wu Jingzhou - China Telecom" w:date="2023-05-08T17:52:00Z"/>
                <w:rFonts w:eastAsia="宋体"/>
              </w:rPr>
            </w:pPr>
            <w:ins w:id="193" w:author="Wu Jingzhou - China Telecom" w:date="2023-05-08T17:52:00Z">
              <w:r w:rsidRPr="00366DA1">
                <w:rPr>
                  <w:rFonts w:eastAsia="宋体"/>
                </w:rPr>
                <w:t>12</w:t>
              </w:r>
            </w:ins>
          </w:p>
        </w:tc>
      </w:tr>
      <w:tr w:rsidR="00A72FDB" w:rsidRPr="00366DA1" w14:paraId="7E2BE390" w14:textId="77777777" w:rsidTr="00656DE0">
        <w:trPr>
          <w:ins w:id="194" w:author="Wu Jingzhou - China Telecom" w:date="2023-05-08T17:52:00Z"/>
        </w:trPr>
        <w:tc>
          <w:tcPr>
            <w:tcW w:w="1537" w:type="dxa"/>
            <w:tcBorders>
              <w:top w:val="nil"/>
              <w:bottom w:val="nil"/>
            </w:tcBorders>
            <w:shd w:val="clear" w:color="auto" w:fill="auto"/>
          </w:tcPr>
          <w:p w14:paraId="31A1E9C6" w14:textId="77777777" w:rsidR="00A72FDB" w:rsidRPr="00366DA1" w:rsidRDefault="00A72FDB" w:rsidP="00656DE0">
            <w:pPr>
              <w:pStyle w:val="TAL"/>
              <w:rPr>
                <w:ins w:id="195" w:author="Wu Jingzhou - China Telecom" w:date="2023-05-08T17:52:00Z"/>
                <w:rFonts w:eastAsia="宋体"/>
              </w:rPr>
            </w:pPr>
          </w:p>
        </w:tc>
        <w:tc>
          <w:tcPr>
            <w:tcW w:w="2132" w:type="dxa"/>
            <w:shd w:val="clear" w:color="auto" w:fill="auto"/>
          </w:tcPr>
          <w:p w14:paraId="2B922899" w14:textId="77777777" w:rsidR="00A72FDB" w:rsidRPr="00366DA1" w:rsidRDefault="00A72FDB" w:rsidP="00656DE0">
            <w:pPr>
              <w:pStyle w:val="TAL"/>
              <w:rPr>
                <w:ins w:id="196" w:author="Wu Jingzhou - China Telecom" w:date="2023-05-08T17:52:00Z"/>
                <w:rFonts w:eastAsia="宋体"/>
              </w:rPr>
            </w:pPr>
            <w:ins w:id="197" w:author="Wu Jingzhou - China Telecom" w:date="2023-05-08T17:52:00Z">
              <w:r w:rsidRPr="00366DA1">
                <w:rPr>
                  <w:rFonts w:eastAsia="宋体"/>
                </w:rPr>
                <w:t>PDSCH aggregation factor</w:t>
              </w:r>
            </w:ins>
          </w:p>
        </w:tc>
        <w:tc>
          <w:tcPr>
            <w:tcW w:w="682" w:type="dxa"/>
            <w:shd w:val="clear" w:color="auto" w:fill="auto"/>
          </w:tcPr>
          <w:p w14:paraId="212C3CFE" w14:textId="77777777" w:rsidR="00A72FDB" w:rsidRPr="00366DA1" w:rsidRDefault="00A72FDB" w:rsidP="00656DE0">
            <w:pPr>
              <w:pStyle w:val="TAC"/>
              <w:rPr>
                <w:ins w:id="198" w:author="Wu Jingzhou - China Telecom" w:date="2023-05-08T17:52:00Z"/>
                <w:rFonts w:eastAsia="宋体"/>
              </w:rPr>
            </w:pPr>
          </w:p>
        </w:tc>
        <w:tc>
          <w:tcPr>
            <w:tcW w:w="5268" w:type="dxa"/>
            <w:gridSpan w:val="3"/>
            <w:shd w:val="clear" w:color="auto" w:fill="auto"/>
          </w:tcPr>
          <w:p w14:paraId="392C93B9" w14:textId="77777777" w:rsidR="00A72FDB" w:rsidRPr="00366DA1" w:rsidRDefault="00A72FDB" w:rsidP="00656DE0">
            <w:pPr>
              <w:pStyle w:val="TAC"/>
              <w:rPr>
                <w:ins w:id="199" w:author="Wu Jingzhou - China Telecom" w:date="2023-05-08T17:52:00Z"/>
                <w:rFonts w:eastAsia="宋体"/>
              </w:rPr>
            </w:pPr>
            <w:ins w:id="200" w:author="Wu Jingzhou - China Telecom" w:date="2023-05-08T17:52:00Z">
              <w:r w:rsidRPr="00366DA1">
                <w:rPr>
                  <w:rFonts w:eastAsia="宋体"/>
                </w:rPr>
                <w:t>1</w:t>
              </w:r>
            </w:ins>
          </w:p>
        </w:tc>
      </w:tr>
      <w:tr w:rsidR="00A72FDB" w:rsidRPr="00366DA1" w14:paraId="14E6C46D" w14:textId="77777777" w:rsidTr="00656DE0">
        <w:trPr>
          <w:ins w:id="201" w:author="Wu Jingzhou - China Telecom" w:date="2023-05-08T17:52:00Z"/>
        </w:trPr>
        <w:tc>
          <w:tcPr>
            <w:tcW w:w="1537" w:type="dxa"/>
            <w:tcBorders>
              <w:top w:val="nil"/>
              <w:bottom w:val="nil"/>
            </w:tcBorders>
            <w:shd w:val="clear" w:color="auto" w:fill="auto"/>
          </w:tcPr>
          <w:p w14:paraId="74C616D3" w14:textId="77777777" w:rsidR="00A72FDB" w:rsidRPr="00366DA1" w:rsidRDefault="00A72FDB" w:rsidP="00656DE0">
            <w:pPr>
              <w:pStyle w:val="TAL"/>
              <w:rPr>
                <w:ins w:id="202" w:author="Wu Jingzhou - China Telecom" w:date="2023-05-08T17:52:00Z"/>
                <w:rFonts w:eastAsia="宋体"/>
              </w:rPr>
            </w:pPr>
          </w:p>
        </w:tc>
        <w:tc>
          <w:tcPr>
            <w:tcW w:w="2132" w:type="dxa"/>
            <w:shd w:val="clear" w:color="auto" w:fill="auto"/>
          </w:tcPr>
          <w:p w14:paraId="6E66A53E" w14:textId="77777777" w:rsidR="00A72FDB" w:rsidRPr="00366DA1" w:rsidRDefault="00A72FDB" w:rsidP="00656DE0">
            <w:pPr>
              <w:pStyle w:val="TAL"/>
              <w:rPr>
                <w:ins w:id="203" w:author="Wu Jingzhou - China Telecom" w:date="2023-05-08T17:52:00Z"/>
                <w:rFonts w:eastAsia="宋体"/>
              </w:rPr>
            </w:pPr>
            <w:ins w:id="204" w:author="Wu Jingzhou - China Telecom" w:date="2023-05-08T17:52:00Z">
              <w:r w:rsidRPr="00366DA1">
                <w:rPr>
                  <w:rFonts w:eastAsia="宋体"/>
                </w:rPr>
                <w:t>PRB bundling type</w:t>
              </w:r>
            </w:ins>
          </w:p>
        </w:tc>
        <w:tc>
          <w:tcPr>
            <w:tcW w:w="682" w:type="dxa"/>
            <w:shd w:val="clear" w:color="auto" w:fill="auto"/>
          </w:tcPr>
          <w:p w14:paraId="72DE40D1" w14:textId="77777777" w:rsidR="00A72FDB" w:rsidRPr="00366DA1" w:rsidRDefault="00A72FDB" w:rsidP="00656DE0">
            <w:pPr>
              <w:pStyle w:val="TAC"/>
              <w:rPr>
                <w:ins w:id="205" w:author="Wu Jingzhou - China Telecom" w:date="2023-05-08T17:52:00Z"/>
                <w:rFonts w:eastAsia="宋体"/>
              </w:rPr>
            </w:pPr>
          </w:p>
        </w:tc>
        <w:tc>
          <w:tcPr>
            <w:tcW w:w="5268" w:type="dxa"/>
            <w:gridSpan w:val="3"/>
            <w:shd w:val="clear" w:color="auto" w:fill="auto"/>
          </w:tcPr>
          <w:p w14:paraId="53699786" w14:textId="77777777" w:rsidR="00A72FDB" w:rsidRPr="00366DA1" w:rsidRDefault="00A72FDB" w:rsidP="00656DE0">
            <w:pPr>
              <w:pStyle w:val="TAC"/>
              <w:rPr>
                <w:ins w:id="206" w:author="Wu Jingzhou - China Telecom" w:date="2023-05-08T17:52:00Z"/>
                <w:rFonts w:eastAsia="宋体"/>
              </w:rPr>
            </w:pPr>
            <w:ins w:id="207" w:author="Wu Jingzhou - China Telecom" w:date="2023-05-08T17:52:00Z">
              <w:r w:rsidRPr="00366DA1">
                <w:rPr>
                  <w:rFonts w:eastAsia="宋体"/>
                </w:rPr>
                <w:t>Static</w:t>
              </w:r>
            </w:ins>
          </w:p>
        </w:tc>
      </w:tr>
      <w:tr w:rsidR="00A72FDB" w:rsidRPr="00366DA1" w14:paraId="2384D564" w14:textId="77777777" w:rsidTr="00656DE0">
        <w:trPr>
          <w:ins w:id="208" w:author="Wu Jingzhou - China Telecom" w:date="2023-05-08T17:52:00Z"/>
        </w:trPr>
        <w:tc>
          <w:tcPr>
            <w:tcW w:w="1537" w:type="dxa"/>
            <w:tcBorders>
              <w:top w:val="nil"/>
              <w:bottom w:val="nil"/>
            </w:tcBorders>
            <w:shd w:val="clear" w:color="auto" w:fill="auto"/>
          </w:tcPr>
          <w:p w14:paraId="740A4DC8" w14:textId="77777777" w:rsidR="00A72FDB" w:rsidRPr="00366DA1" w:rsidRDefault="00A72FDB" w:rsidP="00656DE0">
            <w:pPr>
              <w:pStyle w:val="TAL"/>
              <w:rPr>
                <w:ins w:id="209" w:author="Wu Jingzhou - China Telecom" w:date="2023-05-08T17:52:00Z"/>
                <w:rFonts w:eastAsia="宋体"/>
                <w:i/>
              </w:rPr>
            </w:pPr>
          </w:p>
        </w:tc>
        <w:tc>
          <w:tcPr>
            <w:tcW w:w="2132" w:type="dxa"/>
            <w:shd w:val="clear" w:color="auto" w:fill="auto"/>
          </w:tcPr>
          <w:p w14:paraId="4A56D6BC" w14:textId="77777777" w:rsidR="00A72FDB" w:rsidRPr="00366DA1" w:rsidRDefault="00A72FDB" w:rsidP="00656DE0">
            <w:pPr>
              <w:pStyle w:val="TAL"/>
              <w:rPr>
                <w:ins w:id="210" w:author="Wu Jingzhou - China Telecom" w:date="2023-05-08T17:52:00Z"/>
                <w:rFonts w:eastAsia="宋体"/>
              </w:rPr>
            </w:pPr>
            <w:ins w:id="211" w:author="Wu Jingzhou - China Telecom" w:date="2023-05-08T17:52:00Z">
              <w:r w:rsidRPr="00366DA1">
                <w:rPr>
                  <w:rFonts w:eastAsia="宋体"/>
                </w:rPr>
                <w:t>PRB bundling size</w:t>
              </w:r>
            </w:ins>
          </w:p>
        </w:tc>
        <w:tc>
          <w:tcPr>
            <w:tcW w:w="682" w:type="dxa"/>
            <w:shd w:val="clear" w:color="auto" w:fill="auto"/>
          </w:tcPr>
          <w:p w14:paraId="0078C57D" w14:textId="77777777" w:rsidR="00A72FDB" w:rsidRPr="00366DA1" w:rsidRDefault="00A72FDB" w:rsidP="00656DE0">
            <w:pPr>
              <w:pStyle w:val="TAC"/>
              <w:rPr>
                <w:ins w:id="212" w:author="Wu Jingzhou - China Telecom" w:date="2023-05-08T17:52:00Z"/>
                <w:rFonts w:eastAsia="宋体"/>
              </w:rPr>
            </w:pPr>
          </w:p>
        </w:tc>
        <w:tc>
          <w:tcPr>
            <w:tcW w:w="5268" w:type="dxa"/>
            <w:gridSpan w:val="3"/>
            <w:shd w:val="clear" w:color="auto" w:fill="auto"/>
          </w:tcPr>
          <w:p w14:paraId="343D020F" w14:textId="77777777" w:rsidR="00A72FDB" w:rsidRPr="00366DA1" w:rsidRDefault="00A72FDB" w:rsidP="00656DE0">
            <w:pPr>
              <w:pStyle w:val="TAC"/>
              <w:rPr>
                <w:ins w:id="213" w:author="Wu Jingzhou - China Telecom" w:date="2023-05-08T17:52:00Z"/>
                <w:rFonts w:eastAsia="宋体"/>
              </w:rPr>
            </w:pPr>
            <w:ins w:id="214" w:author="Wu Jingzhou - China Telecom" w:date="2023-05-08T17:52:00Z">
              <w:r w:rsidRPr="00366DA1">
                <w:rPr>
                  <w:rFonts w:eastAsia="宋体"/>
                </w:rPr>
                <w:t>2</w:t>
              </w:r>
            </w:ins>
          </w:p>
        </w:tc>
      </w:tr>
      <w:tr w:rsidR="00A72FDB" w:rsidRPr="00366DA1" w14:paraId="4C9351B8" w14:textId="77777777" w:rsidTr="00656DE0">
        <w:trPr>
          <w:ins w:id="215" w:author="Wu Jingzhou - China Telecom" w:date="2023-05-08T17:52:00Z"/>
        </w:trPr>
        <w:tc>
          <w:tcPr>
            <w:tcW w:w="1537" w:type="dxa"/>
            <w:tcBorders>
              <w:top w:val="nil"/>
              <w:bottom w:val="nil"/>
            </w:tcBorders>
            <w:shd w:val="clear" w:color="auto" w:fill="auto"/>
          </w:tcPr>
          <w:p w14:paraId="39FB1770" w14:textId="77777777" w:rsidR="00A72FDB" w:rsidRPr="00366DA1" w:rsidRDefault="00A72FDB" w:rsidP="00656DE0">
            <w:pPr>
              <w:pStyle w:val="TAL"/>
              <w:rPr>
                <w:ins w:id="216" w:author="Wu Jingzhou - China Telecom" w:date="2023-05-08T17:52:00Z"/>
                <w:rFonts w:eastAsia="宋体"/>
                <w:i/>
              </w:rPr>
            </w:pPr>
          </w:p>
        </w:tc>
        <w:tc>
          <w:tcPr>
            <w:tcW w:w="2132" w:type="dxa"/>
            <w:shd w:val="clear" w:color="auto" w:fill="auto"/>
          </w:tcPr>
          <w:p w14:paraId="70BEE50F" w14:textId="77777777" w:rsidR="00A72FDB" w:rsidRPr="00366DA1" w:rsidRDefault="00A72FDB" w:rsidP="00656DE0">
            <w:pPr>
              <w:pStyle w:val="TAL"/>
              <w:rPr>
                <w:ins w:id="217" w:author="Wu Jingzhou - China Telecom" w:date="2023-05-08T17:52:00Z"/>
                <w:rFonts w:eastAsia="宋体"/>
              </w:rPr>
            </w:pPr>
            <w:ins w:id="218" w:author="Wu Jingzhou - China Telecom" w:date="2023-05-08T17:52:00Z">
              <w:r w:rsidRPr="00366DA1">
                <w:rPr>
                  <w:rFonts w:eastAsia="宋体"/>
                </w:rPr>
                <w:t>Resource allocation type</w:t>
              </w:r>
            </w:ins>
          </w:p>
        </w:tc>
        <w:tc>
          <w:tcPr>
            <w:tcW w:w="682" w:type="dxa"/>
            <w:shd w:val="clear" w:color="auto" w:fill="auto"/>
          </w:tcPr>
          <w:p w14:paraId="66666FFA" w14:textId="77777777" w:rsidR="00A72FDB" w:rsidRPr="00366DA1" w:rsidRDefault="00A72FDB" w:rsidP="00656DE0">
            <w:pPr>
              <w:pStyle w:val="TAC"/>
              <w:rPr>
                <w:ins w:id="219" w:author="Wu Jingzhou - China Telecom" w:date="2023-05-08T17:52:00Z"/>
                <w:rFonts w:eastAsia="宋体"/>
              </w:rPr>
            </w:pPr>
          </w:p>
        </w:tc>
        <w:tc>
          <w:tcPr>
            <w:tcW w:w="5268" w:type="dxa"/>
            <w:gridSpan w:val="3"/>
            <w:shd w:val="clear" w:color="auto" w:fill="auto"/>
          </w:tcPr>
          <w:p w14:paraId="02E2A9A8" w14:textId="77777777" w:rsidR="00A72FDB" w:rsidRPr="00366DA1" w:rsidRDefault="00A72FDB" w:rsidP="00656DE0">
            <w:pPr>
              <w:pStyle w:val="TAC"/>
              <w:rPr>
                <w:ins w:id="220" w:author="Wu Jingzhou - China Telecom" w:date="2023-05-08T17:52:00Z"/>
                <w:rFonts w:eastAsia="宋体"/>
              </w:rPr>
            </w:pPr>
            <w:ins w:id="221" w:author="Wu Jingzhou - China Telecom" w:date="2023-05-08T17:52:00Z">
              <w:r w:rsidRPr="00366DA1">
                <w:rPr>
                  <w:rFonts w:eastAsia="宋体"/>
                </w:rPr>
                <w:t>Type 0</w:t>
              </w:r>
            </w:ins>
          </w:p>
        </w:tc>
      </w:tr>
      <w:tr w:rsidR="00A72FDB" w:rsidRPr="00366DA1" w14:paraId="36BB8E5B" w14:textId="77777777" w:rsidTr="00656DE0">
        <w:trPr>
          <w:ins w:id="222" w:author="Wu Jingzhou - China Telecom" w:date="2023-05-08T17:52:00Z"/>
        </w:trPr>
        <w:tc>
          <w:tcPr>
            <w:tcW w:w="1537" w:type="dxa"/>
            <w:tcBorders>
              <w:top w:val="nil"/>
              <w:bottom w:val="nil"/>
            </w:tcBorders>
            <w:shd w:val="clear" w:color="auto" w:fill="auto"/>
          </w:tcPr>
          <w:p w14:paraId="4AB2E8D2" w14:textId="77777777" w:rsidR="00A72FDB" w:rsidRPr="00366DA1" w:rsidRDefault="00A72FDB" w:rsidP="00656DE0">
            <w:pPr>
              <w:pStyle w:val="TAL"/>
              <w:rPr>
                <w:ins w:id="223" w:author="Wu Jingzhou - China Telecom" w:date="2023-05-08T17:52:00Z"/>
                <w:rFonts w:eastAsia="宋体"/>
                <w:i/>
              </w:rPr>
            </w:pPr>
          </w:p>
        </w:tc>
        <w:tc>
          <w:tcPr>
            <w:tcW w:w="2132" w:type="dxa"/>
            <w:shd w:val="clear" w:color="auto" w:fill="auto"/>
          </w:tcPr>
          <w:p w14:paraId="4C9A9D20" w14:textId="77777777" w:rsidR="00A72FDB" w:rsidRPr="00366DA1" w:rsidRDefault="00A72FDB" w:rsidP="00656DE0">
            <w:pPr>
              <w:pStyle w:val="TAL"/>
              <w:rPr>
                <w:ins w:id="224" w:author="Wu Jingzhou - China Telecom" w:date="2023-05-08T17:52:00Z"/>
                <w:rFonts w:eastAsia="宋体"/>
              </w:rPr>
            </w:pPr>
            <w:ins w:id="225" w:author="Wu Jingzhou - China Telecom" w:date="2023-05-08T17:52:00Z">
              <w:r w:rsidRPr="00366DA1">
                <w:rPr>
                  <w:rFonts w:eastAsia="宋体"/>
                </w:rPr>
                <w:t>RBG size</w:t>
              </w:r>
            </w:ins>
          </w:p>
        </w:tc>
        <w:tc>
          <w:tcPr>
            <w:tcW w:w="682" w:type="dxa"/>
            <w:shd w:val="clear" w:color="auto" w:fill="auto"/>
          </w:tcPr>
          <w:p w14:paraId="628AB07C" w14:textId="77777777" w:rsidR="00A72FDB" w:rsidRPr="00366DA1" w:rsidRDefault="00A72FDB" w:rsidP="00656DE0">
            <w:pPr>
              <w:pStyle w:val="TAC"/>
              <w:rPr>
                <w:ins w:id="226" w:author="Wu Jingzhou - China Telecom" w:date="2023-05-08T17:52:00Z"/>
                <w:rFonts w:eastAsia="宋体"/>
              </w:rPr>
            </w:pPr>
          </w:p>
        </w:tc>
        <w:tc>
          <w:tcPr>
            <w:tcW w:w="5268" w:type="dxa"/>
            <w:gridSpan w:val="3"/>
            <w:shd w:val="clear" w:color="auto" w:fill="auto"/>
          </w:tcPr>
          <w:p w14:paraId="7DA17968" w14:textId="77777777" w:rsidR="00A72FDB" w:rsidRPr="00366DA1" w:rsidRDefault="00A72FDB" w:rsidP="00656DE0">
            <w:pPr>
              <w:pStyle w:val="TAC"/>
              <w:rPr>
                <w:ins w:id="227" w:author="Wu Jingzhou - China Telecom" w:date="2023-05-08T17:52:00Z"/>
                <w:rFonts w:eastAsia="宋体"/>
              </w:rPr>
            </w:pPr>
            <w:ins w:id="228" w:author="Wu Jingzhou - China Telecom" w:date="2023-05-08T17:52:00Z">
              <w:r w:rsidRPr="00366DA1">
                <w:rPr>
                  <w:rFonts w:eastAsia="宋体"/>
                </w:rPr>
                <w:t>C</w:t>
              </w:r>
              <w:r w:rsidRPr="00366DA1">
                <w:rPr>
                  <w:rFonts w:eastAsia="宋体" w:hint="eastAsia"/>
                </w:rPr>
                <w:t>onfig2</w:t>
              </w:r>
            </w:ins>
          </w:p>
        </w:tc>
      </w:tr>
      <w:tr w:rsidR="00A72FDB" w:rsidRPr="00366DA1" w14:paraId="704E7317" w14:textId="77777777" w:rsidTr="00656DE0">
        <w:trPr>
          <w:ins w:id="229" w:author="Wu Jingzhou - China Telecom" w:date="2023-05-08T17:52:00Z"/>
        </w:trPr>
        <w:tc>
          <w:tcPr>
            <w:tcW w:w="1537" w:type="dxa"/>
            <w:tcBorders>
              <w:top w:val="nil"/>
              <w:bottom w:val="nil"/>
            </w:tcBorders>
            <w:shd w:val="clear" w:color="auto" w:fill="auto"/>
          </w:tcPr>
          <w:p w14:paraId="54511166" w14:textId="77777777" w:rsidR="00A72FDB" w:rsidRPr="00366DA1" w:rsidRDefault="00A72FDB" w:rsidP="00656DE0">
            <w:pPr>
              <w:pStyle w:val="TAL"/>
              <w:rPr>
                <w:ins w:id="230" w:author="Wu Jingzhou - China Telecom" w:date="2023-05-08T17:52:00Z"/>
                <w:rFonts w:eastAsia="宋体"/>
                <w:i/>
              </w:rPr>
            </w:pPr>
          </w:p>
        </w:tc>
        <w:tc>
          <w:tcPr>
            <w:tcW w:w="2132" w:type="dxa"/>
            <w:shd w:val="clear" w:color="auto" w:fill="auto"/>
          </w:tcPr>
          <w:p w14:paraId="451555D0" w14:textId="77777777" w:rsidR="00A72FDB" w:rsidRPr="00366DA1" w:rsidRDefault="00A72FDB" w:rsidP="00656DE0">
            <w:pPr>
              <w:pStyle w:val="TAL"/>
              <w:rPr>
                <w:ins w:id="231" w:author="Wu Jingzhou - China Telecom" w:date="2023-05-08T17:52:00Z"/>
                <w:rFonts w:eastAsia="宋体"/>
              </w:rPr>
            </w:pPr>
            <w:ins w:id="232" w:author="Wu Jingzhou - China Telecom" w:date="2023-05-08T17:52:00Z">
              <w:r w:rsidRPr="00366DA1">
                <w:rPr>
                  <w:rFonts w:eastAsia="宋体"/>
                  <w:szCs w:val="22"/>
                  <w:lang w:eastAsia="ja-JP"/>
                </w:rPr>
                <w:t>VRB-to-PRB mapping type</w:t>
              </w:r>
            </w:ins>
          </w:p>
        </w:tc>
        <w:tc>
          <w:tcPr>
            <w:tcW w:w="682" w:type="dxa"/>
            <w:shd w:val="clear" w:color="auto" w:fill="auto"/>
          </w:tcPr>
          <w:p w14:paraId="5E89EBA5" w14:textId="77777777" w:rsidR="00A72FDB" w:rsidRPr="00366DA1" w:rsidRDefault="00A72FDB" w:rsidP="00656DE0">
            <w:pPr>
              <w:pStyle w:val="TAC"/>
              <w:rPr>
                <w:ins w:id="233" w:author="Wu Jingzhou - China Telecom" w:date="2023-05-08T17:52:00Z"/>
                <w:rFonts w:eastAsia="宋体"/>
              </w:rPr>
            </w:pPr>
          </w:p>
        </w:tc>
        <w:tc>
          <w:tcPr>
            <w:tcW w:w="5268" w:type="dxa"/>
            <w:gridSpan w:val="3"/>
            <w:shd w:val="clear" w:color="auto" w:fill="auto"/>
          </w:tcPr>
          <w:p w14:paraId="6C220609" w14:textId="77777777" w:rsidR="00A72FDB" w:rsidRPr="00366DA1" w:rsidRDefault="00A72FDB" w:rsidP="00656DE0">
            <w:pPr>
              <w:pStyle w:val="TAC"/>
              <w:rPr>
                <w:ins w:id="234" w:author="Wu Jingzhou - China Telecom" w:date="2023-05-08T17:52:00Z"/>
                <w:rFonts w:eastAsia="宋体"/>
              </w:rPr>
            </w:pPr>
            <w:ins w:id="235" w:author="Wu Jingzhou - China Telecom" w:date="2023-05-08T17:52:00Z">
              <w:r w:rsidRPr="00366DA1">
                <w:rPr>
                  <w:rFonts w:eastAsia="宋体"/>
                </w:rPr>
                <w:t>Non-interleaved</w:t>
              </w:r>
            </w:ins>
          </w:p>
        </w:tc>
      </w:tr>
      <w:tr w:rsidR="00A72FDB" w:rsidRPr="00366DA1" w14:paraId="6C104D0B" w14:textId="77777777" w:rsidTr="00656DE0">
        <w:trPr>
          <w:ins w:id="236" w:author="Wu Jingzhou - China Telecom" w:date="2023-05-08T17:52:00Z"/>
        </w:trPr>
        <w:tc>
          <w:tcPr>
            <w:tcW w:w="1537" w:type="dxa"/>
            <w:tcBorders>
              <w:top w:val="nil"/>
              <w:bottom w:val="single" w:sz="4" w:space="0" w:color="auto"/>
            </w:tcBorders>
            <w:shd w:val="clear" w:color="auto" w:fill="auto"/>
          </w:tcPr>
          <w:p w14:paraId="0CA221E2" w14:textId="77777777" w:rsidR="00A72FDB" w:rsidRPr="00366DA1" w:rsidRDefault="00A72FDB" w:rsidP="00656DE0">
            <w:pPr>
              <w:pStyle w:val="TAL"/>
              <w:rPr>
                <w:ins w:id="237" w:author="Wu Jingzhou - China Telecom" w:date="2023-05-08T17:52:00Z"/>
                <w:rFonts w:eastAsia="宋体"/>
              </w:rPr>
            </w:pPr>
          </w:p>
        </w:tc>
        <w:tc>
          <w:tcPr>
            <w:tcW w:w="2132" w:type="dxa"/>
            <w:shd w:val="clear" w:color="auto" w:fill="auto"/>
          </w:tcPr>
          <w:p w14:paraId="42FA9D90" w14:textId="77777777" w:rsidR="00A72FDB" w:rsidRPr="00366DA1" w:rsidRDefault="00A72FDB" w:rsidP="00656DE0">
            <w:pPr>
              <w:pStyle w:val="TAL"/>
              <w:rPr>
                <w:ins w:id="238" w:author="Wu Jingzhou - China Telecom" w:date="2023-05-08T17:52:00Z"/>
                <w:rFonts w:eastAsia="宋体"/>
              </w:rPr>
            </w:pPr>
            <w:ins w:id="239" w:author="Wu Jingzhou - China Telecom" w:date="2023-05-08T17:52:00Z">
              <w:r w:rsidRPr="00366DA1">
                <w:rPr>
                  <w:rFonts w:eastAsia="宋体"/>
                  <w:szCs w:val="22"/>
                  <w:lang w:eastAsia="ja-JP"/>
                </w:rPr>
                <w:t xml:space="preserve">VRB-to-PRB mapping </w:t>
              </w:r>
              <w:proofErr w:type="spellStart"/>
              <w:r w:rsidRPr="00366DA1">
                <w:rPr>
                  <w:rFonts w:eastAsia="宋体"/>
                  <w:szCs w:val="22"/>
                  <w:lang w:eastAsia="ja-JP"/>
                </w:rPr>
                <w:t>interleaver</w:t>
              </w:r>
              <w:proofErr w:type="spellEnd"/>
              <w:r w:rsidRPr="00366DA1">
                <w:rPr>
                  <w:rFonts w:eastAsia="宋体"/>
                  <w:szCs w:val="22"/>
                  <w:lang w:eastAsia="ja-JP"/>
                </w:rPr>
                <w:t xml:space="preserve"> bundle size</w:t>
              </w:r>
            </w:ins>
          </w:p>
        </w:tc>
        <w:tc>
          <w:tcPr>
            <w:tcW w:w="682" w:type="dxa"/>
            <w:shd w:val="clear" w:color="auto" w:fill="auto"/>
          </w:tcPr>
          <w:p w14:paraId="237B7B93" w14:textId="77777777" w:rsidR="00A72FDB" w:rsidRPr="00366DA1" w:rsidRDefault="00A72FDB" w:rsidP="00656DE0">
            <w:pPr>
              <w:pStyle w:val="TAC"/>
              <w:rPr>
                <w:ins w:id="240" w:author="Wu Jingzhou - China Telecom" w:date="2023-05-08T17:52:00Z"/>
                <w:rFonts w:eastAsia="宋体"/>
              </w:rPr>
            </w:pPr>
          </w:p>
        </w:tc>
        <w:tc>
          <w:tcPr>
            <w:tcW w:w="5268" w:type="dxa"/>
            <w:gridSpan w:val="3"/>
            <w:shd w:val="clear" w:color="auto" w:fill="auto"/>
          </w:tcPr>
          <w:p w14:paraId="53407D35" w14:textId="77777777" w:rsidR="00A72FDB" w:rsidRPr="00366DA1" w:rsidRDefault="00A72FDB" w:rsidP="00656DE0">
            <w:pPr>
              <w:pStyle w:val="TAC"/>
              <w:rPr>
                <w:ins w:id="241" w:author="Wu Jingzhou - China Telecom" w:date="2023-05-08T17:52:00Z"/>
                <w:rFonts w:eastAsia="宋体"/>
              </w:rPr>
            </w:pPr>
            <w:ins w:id="242" w:author="Wu Jingzhou - China Telecom" w:date="2023-05-08T17:52:00Z">
              <w:r w:rsidRPr="00366DA1">
                <w:rPr>
                  <w:rFonts w:eastAsia="宋体"/>
                </w:rPr>
                <w:t>N/A</w:t>
              </w:r>
            </w:ins>
          </w:p>
        </w:tc>
      </w:tr>
      <w:tr w:rsidR="00A72FDB" w:rsidRPr="00366DA1" w14:paraId="7F44E715" w14:textId="77777777" w:rsidTr="00656DE0">
        <w:trPr>
          <w:ins w:id="243" w:author="Wu Jingzhou - China Telecom" w:date="2023-05-08T17:52:00Z"/>
        </w:trPr>
        <w:tc>
          <w:tcPr>
            <w:tcW w:w="1537" w:type="dxa"/>
            <w:tcBorders>
              <w:bottom w:val="nil"/>
            </w:tcBorders>
            <w:shd w:val="clear" w:color="auto" w:fill="auto"/>
          </w:tcPr>
          <w:p w14:paraId="48688353" w14:textId="77777777" w:rsidR="00A72FDB" w:rsidRPr="00366DA1" w:rsidRDefault="00A72FDB" w:rsidP="00656DE0">
            <w:pPr>
              <w:pStyle w:val="TAL"/>
              <w:rPr>
                <w:ins w:id="244" w:author="Wu Jingzhou - China Telecom" w:date="2023-05-08T17:52:00Z"/>
                <w:rFonts w:eastAsia="宋体"/>
              </w:rPr>
            </w:pPr>
            <w:ins w:id="245" w:author="Wu Jingzhou - China Telecom" w:date="2023-05-08T17:52:00Z">
              <w:r w:rsidRPr="00366DA1">
                <w:rPr>
                  <w:rFonts w:eastAsia="宋体"/>
                </w:rPr>
                <w:t>PDSCH DMRS configuration</w:t>
              </w:r>
            </w:ins>
          </w:p>
        </w:tc>
        <w:tc>
          <w:tcPr>
            <w:tcW w:w="2132" w:type="dxa"/>
            <w:shd w:val="clear" w:color="auto" w:fill="auto"/>
          </w:tcPr>
          <w:p w14:paraId="6C82E962" w14:textId="77777777" w:rsidR="00A72FDB" w:rsidRPr="00366DA1" w:rsidRDefault="00A72FDB" w:rsidP="00656DE0">
            <w:pPr>
              <w:pStyle w:val="TAL"/>
              <w:rPr>
                <w:ins w:id="246" w:author="Wu Jingzhou - China Telecom" w:date="2023-05-08T17:52:00Z"/>
                <w:rFonts w:eastAsia="宋体" w:cs="Arial"/>
                <w:szCs w:val="18"/>
              </w:rPr>
            </w:pPr>
            <w:ins w:id="247" w:author="Wu Jingzhou - China Telecom" w:date="2023-05-08T17:52:00Z">
              <w:r w:rsidRPr="00366DA1">
                <w:rPr>
                  <w:rFonts w:eastAsia="宋体" w:cs="Arial"/>
                  <w:szCs w:val="18"/>
                </w:rPr>
                <w:t>DMRS Type</w:t>
              </w:r>
            </w:ins>
          </w:p>
        </w:tc>
        <w:tc>
          <w:tcPr>
            <w:tcW w:w="682" w:type="dxa"/>
            <w:shd w:val="clear" w:color="auto" w:fill="auto"/>
          </w:tcPr>
          <w:p w14:paraId="75403375" w14:textId="77777777" w:rsidR="00A72FDB" w:rsidRPr="00366DA1" w:rsidRDefault="00A72FDB" w:rsidP="00656DE0">
            <w:pPr>
              <w:pStyle w:val="TAC"/>
              <w:rPr>
                <w:ins w:id="248" w:author="Wu Jingzhou - China Telecom" w:date="2023-05-08T17:52:00Z"/>
                <w:rFonts w:eastAsia="宋体"/>
              </w:rPr>
            </w:pPr>
          </w:p>
        </w:tc>
        <w:tc>
          <w:tcPr>
            <w:tcW w:w="5268" w:type="dxa"/>
            <w:gridSpan w:val="3"/>
            <w:shd w:val="clear" w:color="auto" w:fill="auto"/>
          </w:tcPr>
          <w:p w14:paraId="3B030E35" w14:textId="77777777" w:rsidR="00A72FDB" w:rsidRPr="00366DA1" w:rsidRDefault="00A72FDB" w:rsidP="00656DE0">
            <w:pPr>
              <w:pStyle w:val="TAC"/>
              <w:rPr>
                <w:ins w:id="249" w:author="Wu Jingzhou - China Telecom" w:date="2023-05-08T17:52:00Z"/>
                <w:rFonts w:eastAsia="宋体"/>
              </w:rPr>
            </w:pPr>
            <w:ins w:id="250" w:author="Wu Jingzhou - China Telecom" w:date="2023-05-08T17:52:00Z">
              <w:r w:rsidRPr="00366DA1">
                <w:rPr>
                  <w:rFonts w:eastAsia="宋体"/>
                </w:rPr>
                <w:t>Type 1</w:t>
              </w:r>
            </w:ins>
          </w:p>
        </w:tc>
      </w:tr>
      <w:tr w:rsidR="00A72FDB" w:rsidRPr="00366DA1" w14:paraId="025140E4" w14:textId="77777777" w:rsidTr="00656DE0">
        <w:trPr>
          <w:ins w:id="251" w:author="Wu Jingzhou - China Telecom" w:date="2023-05-08T17:52:00Z"/>
        </w:trPr>
        <w:tc>
          <w:tcPr>
            <w:tcW w:w="1537" w:type="dxa"/>
            <w:tcBorders>
              <w:top w:val="nil"/>
              <w:bottom w:val="nil"/>
            </w:tcBorders>
            <w:shd w:val="clear" w:color="auto" w:fill="auto"/>
          </w:tcPr>
          <w:p w14:paraId="11621D0C" w14:textId="77777777" w:rsidR="00A72FDB" w:rsidRPr="00366DA1" w:rsidRDefault="00A72FDB" w:rsidP="00656DE0">
            <w:pPr>
              <w:pStyle w:val="TAL"/>
              <w:rPr>
                <w:ins w:id="252" w:author="Wu Jingzhou - China Telecom" w:date="2023-05-08T17:52:00Z"/>
                <w:rFonts w:eastAsia="宋体"/>
              </w:rPr>
            </w:pPr>
          </w:p>
        </w:tc>
        <w:tc>
          <w:tcPr>
            <w:tcW w:w="2132" w:type="dxa"/>
            <w:shd w:val="clear" w:color="auto" w:fill="auto"/>
          </w:tcPr>
          <w:p w14:paraId="7C01181E" w14:textId="77777777" w:rsidR="00A72FDB" w:rsidRPr="00366DA1" w:rsidRDefault="00A72FDB" w:rsidP="00656DE0">
            <w:pPr>
              <w:pStyle w:val="TAL"/>
              <w:rPr>
                <w:ins w:id="253" w:author="Wu Jingzhou - China Telecom" w:date="2023-05-08T17:52:00Z"/>
                <w:rFonts w:eastAsia="宋体"/>
              </w:rPr>
            </w:pPr>
            <w:ins w:id="254" w:author="Wu Jingzhou - China Telecom" w:date="2023-05-08T17:52:00Z">
              <w:r w:rsidRPr="00366DA1">
                <w:rPr>
                  <w:rFonts w:eastAsia="宋体"/>
                </w:rPr>
                <w:t>Number of additional DMRS</w:t>
              </w:r>
            </w:ins>
          </w:p>
        </w:tc>
        <w:tc>
          <w:tcPr>
            <w:tcW w:w="682" w:type="dxa"/>
            <w:shd w:val="clear" w:color="auto" w:fill="auto"/>
          </w:tcPr>
          <w:p w14:paraId="51073108" w14:textId="77777777" w:rsidR="00A72FDB" w:rsidRPr="00366DA1" w:rsidRDefault="00A72FDB" w:rsidP="00656DE0">
            <w:pPr>
              <w:pStyle w:val="TAC"/>
              <w:rPr>
                <w:ins w:id="255" w:author="Wu Jingzhou - China Telecom" w:date="2023-05-08T17:52:00Z"/>
                <w:rFonts w:eastAsia="宋体"/>
              </w:rPr>
            </w:pPr>
          </w:p>
        </w:tc>
        <w:tc>
          <w:tcPr>
            <w:tcW w:w="5268" w:type="dxa"/>
            <w:gridSpan w:val="3"/>
            <w:shd w:val="clear" w:color="auto" w:fill="auto"/>
          </w:tcPr>
          <w:p w14:paraId="1BF0DCBF" w14:textId="77777777" w:rsidR="00A72FDB" w:rsidRPr="00366DA1" w:rsidRDefault="00A72FDB" w:rsidP="00656DE0">
            <w:pPr>
              <w:pStyle w:val="TAC"/>
              <w:rPr>
                <w:ins w:id="256" w:author="Wu Jingzhou - China Telecom" w:date="2023-05-08T17:52:00Z"/>
                <w:rFonts w:eastAsia="宋体"/>
              </w:rPr>
            </w:pPr>
            <w:ins w:id="257" w:author="Wu Jingzhou - China Telecom" w:date="2023-05-08T17:52:00Z">
              <w:r w:rsidRPr="00366DA1">
                <w:rPr>
                  <w:rFonts w:eastAsia="宋体"/>
                </w:rPr>
                <w:t>1</w:t>
              </w:r>
            </w:ins>
          </w:p>
        </w:tc>
      </w:tr>
      <w:tr w:rsidR="00A72FDB" w:rsidRPr="00366DA1" w14:paraId="5E4E4DA8" w14:textId="77777777" w:rsidTr="00656DE0">
        <w:trPr>
          <w:ins w:id="258" w:author="Wu Jingzhou - China Telecom" w:date="2023-05-08T17:52:00Z"/>
        </w:trPr>
        <w:tc>
          <w:tcPr>
            <w:tcW w:w="1537" w:type="dxa"/>
            <w:tcBorders>
              <w:top w:val="nil"/>
              <w:bottom w:val="single" w:sz="4" w:space="0" w:color="auto"/>
            </w:tcBorders>
            <w:shd w:val="clear" w:color="auto" w:fill="auto"/>
          </w:tcPr>
          <w:p w14:paraId="02331278" w14:textId="77777777" w:rsidR="00A72FDB" w:rsidRPr="00366DA1" w:rsidRDefault="00A72FDB" w:rsidP="00656DE0">
            <w:pPr>
              <w:pStyle w:val="TAL"/>
              <w:rPr>
                <w:ins w:id="259" w:author="Wu Jingzhou - China Telecom" w:date="2023-05-08T17:52:00Z"/>
                <w:rFonts w:eastAsia="宋体"/>
              </w:rPr>
            </w:pPr>
          </w:p>
        </w:tc>
        <w:tc>
          <w:tcPr>
            <w:tcW w:w="2132" w:type="dxa"/>
            <w:shd w:val="clear" w:color="auto" w:fill="auto"/>
          </w:tcPr>
          <w:p w14:paraId="7C583C71" w14:textId="77777777" w:rsidR="00A72FDB" w:rsidRPr="00366DA1" w:rsidRDefault="00A72FDB" w:rsidP="00656DE0">
            <w:pPr>
              <w:pStyle w:val="TAL"/>
              <w:rPr>
                <w:ins w:id="260" w:author="Wu Jingzhou - China Telecom" w:date="2023-05-08T17:52:00Z"/>
                <w:rFonts w:eastAsia="宋体"/>
              </w:rPr>
            </w:pPr>
            <w:ins w:id="261" w:author="Wu Jingzhou - China Telecom" w:date="2023-05-08T17:52:00Z">
              <w:r w:rsidRPr="00366DA1">
                <w:rPr>
                  <w:rFonts w:eastAsia="宋体"/>
                </w:rPr>
                <w:t>Maximum number of OFDM symbols for DL front loaded DMRS</w:t>
              </w:r>
            </w:ins>
          </w:p>
        </w:tc>
        <w:tc>
          <w:tcPr>
            <w:tcW w:w="682" w:type="dxa"/>
            <w:shd w:val="clear" w:color="auto" w:fill="auto"/>
          </w:tcPr>
          <w:p w14:paraId="6013AA63" w14:textId="77777777" w:rsidR="00A72FDB" w:rsidRPr="00366DA1" w:rsidRDefault="00A72FDB" w:rsidP="00656DE0">
            <w:pPr>
              <w:pStyle w:val="TAC"/>
              <w:rPr>
                <w:ins w:id="262" w:author="Wu Jingzhou - China Telecom" w:date="2023-05-08T17:52:00Z"/>
                <w:rFonts w:eastAsia="宋体"/>
              </w:rPr>
            </w:pPr>
          </w:p>
        </w:tc>
        <w:tc>
          <w:tcPr>
            <w:tcW w:w="5268" w:type="dxa"/>
            <w:gridSpan w:val="3"/>
            <w:shd w:val="clear" w:color="auto" w:fill="auto"/>
          </w:tcPr>
          <w:p w14:paraId="6D7C8D86" w14:textId="77777777" w:rsidR="00A72FDB" w:rsidRPr="00366DA1" w:rsidRDefault="00A72FDB" w:rsidP="00656DE0">
            <w:pPr>
              <w:pStyle w:val="TAC"/>
              <w:rPr>
                <w:ins w:id="263" w:author="Wu Jingzhou - China Telecom" w:date="2023-05-08T17:52:00Z"/>
                <w:rFonts w:eastAsia="宋体"/>
              </w:rPr>
            </w:pPr>
            <w:ins w:id="264" w:author="Wu Jingzhou - China Telecom" w:date="2023-05-08T17:52:00Z">
              <w:r w:rsidRPr="00366DA1">
                <w:rPr>
                  <w:rFonts w:eastAsia="宋体" w:hint="eastAsia"/>
                </w:rPr>
                <w:t>1</w:t>
              </w:r>
            </w:ins>
          </w:p>
        </w:tc>
      </w:tr>
      <w:tr w:rsidR="00A72FDB" w:rsidRPr="00366DA1" w14:paraId="68FB0BEA" w14:textId="77777777" w:rsidTr="00656DE0">
        <w:trPr>
          <w:ins w:id="265" w:author="Wu Jingzhou - China Telecom" w:date="2023-05-08T17:52: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7D060928" w14:textId="77777777" w:rsidR="00A72FDB" w:rsidRPr="00366DA1" w:rsidRDefault="00A72FDB" w:rsidP="00656DE0">
            <w:pPr>
              <w:pStyle w:val="TAL"/>
              <w:rPr>
                <w:ins w:id="266" w:author="Wu Jingzhou - China Telecom" w:date="2023-05-08T17:52:00Z"/>
                <w:rFonts w:eastAsia="宋体"/>
              </w:rPr>
            </w:pPr>
            <w:ins w:id="267" w:author="Wu Jingzhou - China Telecom" w:date="2023-05-08T17:52:00Z">
              <w:r w:rsidRPr="00366DA1">
                <w:rPr>
                  <w:rFonts w:eastAsia="宋体"/>
                </w:rPr>
                <w:t>Number of HARQ Processes</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B9A4FA5" w14:textId="77777777" w:rsidR="00A72FDB" w:rsidRPr="00366DA1" w:rsidRDefault="00A72FDB" w:rsidP="00656DE0">
            <w:pPr>
              <w:pStyle w:val="TAC"/>
              <w:rPr>
                <w:ins w:id="268" w:author="Wu Jingzhou - China Telecom" w:date="2023-05-08T17:52:00Z"/>
                <w:rFonts w:eastAsia="宋体"/>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19EE608F" w14:textId="77777777" w:rsidR="00A72FDB" w:rsidRPr="00366DA1" w:rsidRDefault="00A72FDB" w:rsidP="00656DE0">
            <w:pPr>
              <w:pStyle w:val="TAC"/>
              <w:rPr>
                <w:ins w:id="269" w:author="Wu Jingzhou - China Telecom" w:date="2023-05-08T17:52:00Z"/>
                <w:rFonts w:eastAsia="宋体"/>
              </w:rPr>
            </w:pPr>
            <w:ins w:id="270" w:author="Wu Jingzhou - China Telecom" w:date="2023-05-08T17:52:00Z">
              <w:r>
                <w:rPr>
                  <w:rFonts w:eastAsia="宋体"/>
                </w:rPr>
                <w:t>4</w:t>
              </w:r>
            </w:ins>
          </w:p>
        </w:tc>
      </w:tr>
      <w:tr w:rsidR="00A72FDB" w:rsidRPr="00366DA1" w14:paraId="0EE9325A" w14:textId="77777777" w:rsidTr="00656DE0">
        <w:trPr>
          <w:ins w:id="271" w:author="Wu Jingzhou - China Telecom" w:date="2023-05-08T17:52: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0204F22B" w14:textId="77777777" w:rsidR="00A72FDB" w:rsidRPr="00366DA1" w:rsidRDefault="00A72FDB" w:rsidP="00656DE0">
            <w:pPr>
              <w:pStyle w:val="TAL"/>
              <w:rPr>
                <w:ins w:id="272" w:author="Wu Jingzhou - China Telecom" w:date="2023-05-08T17:52:00Z"/>
                <w:rFonts w:eastAsia="宋体"/>
              </w:rPr>
            </w:pPr>
            <w:ins w:id="273" w:author="Wu Jingzhou - China Telecom" w:date="2023-05-08T17:52:00Z">
              <w:r w:rsidRPr="00366DA1">
                <w:rPr>
                  <w:rFonts w:eastAsia="宋体"/>
                </w:rPr>
                <w:t>The number of slots between PDSCH and corresponding HARQ-ACK information</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12CB0D27" w14:textId="77777777" w:rsidR="00A72FDB" w:rsidRPr="00366DA1" w:rsidRDefault="00A72FDB" w:rsidP="00656DE0">
            <w:pPr>
              <w:pStyle w:val="TAC"/>
              <w:rPr>
                <w:ins w:id="274" w:author="Wu Jingzhou - China Telecom" w:date="2023-05-08T17:52:00Z"/>
                <w:rFonts w:eastAsia="宋体"/>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12C4471F" w14:textId="77777777" w:rsidR="00A72FDB" w:rsidRPr="00366DA1" w:rsidRDefault="00A72FDB" w:rsidP="00656DE0">
            <w:pPr>
              <w:pStyle w:val="TAC"/>
              <w:rPr>
                <w:ins w:id="275" w:author="Wu Jingzhou - China Telecom" w:date="2023-05-08T17:52:00Z"/>
                <w:rFonts w:eastAsia="宋体"/>
              </w:rPr>
            </w:pPr>
            <w:ins w:id="276" w:author="Wu Jingzhou - China Telecom" w:date="2023-05-08T17:52:00Z">
              <w:r>
                <w:rPr>
                  <w:rFonts w:eastAsia="宋体"/>
                </w:rPr>
                <w:t>2</w:t>
              </w:r>
            </w:ins>
          </w:p>
        </w:tc>
      </w:tr>
      <w:tr w:rsidR="00A72FDB" w:rsidRPr="00366DA1" w14:paraId="188EADD5" w14:textId="77777777" w:rsidTr="00656DE0">
        <w:trPr>
          <w:ins w:id="277" w:author="Wu Jingzhou - China Telecom" w:date="2023-05-08T17:52:00Z"/>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233D621E" w14:textId="77777777" w:rsidR="00A72FDB" w:rsidRDefault="00A72FDB" w:rsidP="00656DE0">
            <w:pPr>
              <w:pStyle w:val="TAN"/>
              <w:rPr>
                <w:ins w:id="278" w:author="Wu Jingzhou - China Telecom" w:date="2023-05-08T17:52:00Z"/>
                <w:rFonts w:eastAsia="宋体"/>
              </w:rPr>
            </w:pPr>
            <w:ins w:id="279" w:author="Wu Jingzhou - China Telecom" w:date="2023-05-08T17:52:00Z">
              <w:r>
                <w:rPr>
                  <w:rFonts w:eastAsia="宋体"/>
                </w:rPr>
                <w:t>Note1:</w:t>
              </w:r>
              <w:r w:rsidRPr="00C25669">
                <w:tab/>
              </w:r>
              <w:r>
                <w:rPr>
                  <w:rFonts w:eastAsia="宋体"/>
                </w:rPr>
                <w:t>Cell 1 is the serving cell; Cells 2, 3 are interfering cells</w:t>
              </w:r>
            </w:ins>
          </w:p>
          <w:p w14:paraId="04E9CDF4" w14:textId="77777777" w:rsidR="00A72FDB" w:rsidRDefault="00A72FDB" w:rsidP="00656DE0">
            <w:pPr>
              <w:pStyle w:val="TAN"/>
              <w:rPr>
                <w:ins w:id="280" w:author="Wu Jingzhou - China Telecom" w:date="2023-05-08T17:52:00Z"/>
                <w:rFonts w:eastAsia="宋体"/>
              </w:rPr>
            </w:pPr>
            <w:ins w:id="281" w:author="Wu Jingzhou - China Telecom" w:date="2023-05-08T17:52:00Z">
              <w:r>
                <w:rPr>
                  <w:rFonts w:eastAsia="宋体"/>
                </w:rPr>
                <w:t>Note 2:</w:t>
              </w:r>
              <w:r w:rsidRPr="00C25669">
                <w:tab/>
              </w:r>
              <w:r>
                <w:rPr>
                  <w:rFonts w:eastAsia="宋体"/>
                </w:rPr>
                <w:t>INR is defined in Annex B.6.1</w:t>
              </w:r>
            </w:ins>
          </w:p>
        </w:tc>
      </w:tr>
    </w:tbl>
    <w:p w14:paraId="34AF93F4" w14:textId="77777777" w:rsidR="00A72FDB" w:rsidRDefault="00A72FDB" w:rsidP="00A72FDB">
      <w:pPr>
        <w:rPr>
          <w:ins w:id="282" w:author="Wu Jingzhou - China Telecom" w:date="2023-05-08T17:52:00Z"/>
        </w:rPr>
      </w:pPr>
    </w:p>
    <w:p w14:paraId="4ECBCDBC" w14:textId="1859E43E" w:rsidR="00A72FDB" w:rsidRPr="00366DA1" w:rsidRDefault="00A72FDB" w:rsidP="00A72FDB">
      <w:pPr>
        <w:pStyle w:val="TH"/>
        <w:rPr>
          <w:ins w:id="283" w:author="Wu Jingzhou - China Telecom" w:date="2023-05-08T17:52:00Z"/>
          <w:rFonts w:eastAsia="宋体"/>
        </w:rPr>
      </w:pPr>
      <w:ins w:id="284" w:author="Wu Jingzhou - China Telecom" w:date="2023-05-08T17:52:00Z">
        <w:r>
          <w:rPr>
            <w:rFonts w:eastAsia="宋体"/>
          </w:rPr>
          <w:t>T</w:t>
        </w:r>
        <w:r w:rsidRPr="00366DA1">
          <w:rPr>
            <w:rFonts w:eastAsia="宋体"/>
          </w:rPr>
          <w:t>able 5.2.2.</w:t>
        </w:r>
        <w:r>
          <w:rPr>
            <w:rFonts w:eastAsia="宋体"/>
          </w:rPr>
          <w:t>1</w:t>
        </w:r>
        <w:r w:rsidRPr="00366DA1">
          <w:rPr>
            <w:rFonts w:eastAsia="宋体"/>
          </w:rPr>
          <w:t>.15</w:t>
        </w:r>
      </w:ins>
      <w:ins w:id="285" w:author="Wu Jingzhou - China Telecom" w:date="2023-05-08T17:53:00Z">
        <w:r>
          <w:rPr>
            <w:rFonts w:eastAsia="宋体"/>
          </w:rPr>
          <w:t>.0</w:t>
        </w:r>
      </w:ins>
      <w:ins w:id="286" w:author="Wu Jingzhou - China Telecom" w:date="2023-05-08T17:52:00Z">
        <w:r w:rsidRPr="00366DA1">
          <w:rPr>
            <w:rFonts w:eastAsia="宋体"/>
          </w:rPr>
          <w:t>-</w:t>
        </w:r>
        <w:r>
          <w:rPr>
            <w:rFonts w:eastAsia="宋体"/>
          </w:rPr>
          <w:t>3</w:t>
        </w:r>
        <w:r w:rsidRPr="00366DA1">
          <w:rPr>
            <w:rFonts w:eastAsia="宋体" w:hint="eastAsia"/>
          </w:rPr>
          <w:t>:</w:t>
        </w:r>
        <w:r w:rsidRPr="00366DA1">
          <w:rPr>
            <w:rFonts w:eastAsia="宋体"/>
          </w:rPr>
          <w:t xml:space="preserve"> </w:t>
        </w:r>
        <w:r>
          <w:rPr>
            <w:rFonts w:eastAsia="宋体"/>
          </w:rPr>
          <w:t>Minimum performance for PDSCH with rank 1 and with inter-cell interference</w:t>
        </w:r>
      </w:ins>
    </w:p>
    <w:tbl>
      <w:tblPr>
        <w:tblStyle w:val="afb"/>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A72FDB" w14:paraId="33FDABCC" w14:textId="77777777" w:rsidTr="00656DE0">
        <w:trPr>
          <w:ins w:id="287" w:author="Wu Jingzhou - China Telecom" w:date="2023-05-08T17:52:00Z"/>
        </w:trPr>
        <w:tc>
          <w:tcPr>
            <w:tcW w:w="675" w:type="dxa"/>
            <w:vMerge w:val="restart"/>
          </w:tcPr>
          <w:p w14:paraId="7BA073D2" w14:textId="77777777" w:rsidR="00A72FDB" w:rsidRPr="00A8114D" w:rsidRDefault="00A72FDB" w:rsidP="00656DE0">
            <w:pPr>
              <w:pStyle w:val="TAH"/>
              <w:rPr>
                <w:ins w:id="288" w:author="Wu Jingzhou - China Telecom" w:date="2023-05-08T17:52:00Z"/>
              </w:rPr>
            </w:pPr>
            <w:ins w:id="289" w:author="Wu Jingzhou - China Telecom" w:date="2023-05-08T17:52:00Z">
              <w:r w:rsidRPr="00A8114D">
                <w:t xml:space="preserve">Test </w:t>
              </w:r>
              <w:proofErr w:type="spellStart"/>
              <w:r w:rsidRPr="00A8114D">
                <w:t>num</w:t>
              </w:r>
              <w:proofErr w:type="spellEnd"/>
            </w:ins>
          </w:p>
        </w:tc>
        <w:tc>
          <w:tcPr>
            <w:tcW w:w="1134" w:type="dxa"/>
            <w:vMerge w:val="restart"/>
          </w:tcPr>
          <w:p w14:paraId="558826EA" w14:textId="77777777" w:rsidR="00A72FDB" w:rsidRPr="00A8114D" w:rsidRDefault="00A72FDB" w:rsidP="00656DE0">
            <w:pPr>
              <w:pStyle w:val="TAH"/>
              <w:rPr>
                <w:ins w:id="290" w:author="Wu Jingzhou - China Telecom" w:date="2023-05-08T17:52:00Z"/>
              </w:rPr>
            </w:pPr>
            <w:ins w:id="291" w:author="Wu Jingzhou - China Telecom" w:date="2023-05-08T17:52:00Z">
              <w:r w:rsidRPr="00A8114D">
                <w:t>Reference channel</w:t>
              </w:r>
            </w:ins>
          </w:p>
        </w:tc>
        <w:tc>
          <w:tcPr>
            <w:tcW w:w="1390" w:type="dxa"/>
            <w:vMerge w:val="restart"/>
          </w:tcPr>
          <w:p w14:paraId="6349C0F0" w14:textId="77777777" w:rsidR="00A72FDB" w:rsidRPr="00A8114D" w:rsidRDefault="00A72FDB" w:rsidP="00656DE0">
            <w:pPr>
              <w:pStyle w:val="TAH"/>
              <w:rPr>
                <w:ins w:id="292" w:author="Wu Jingzhou - China Telecom" w:date="2023-05-08T17:52:00Z"/>
              </w:rPr>
            </w:pPr>
            <w:ins w:id="293" w:author="Wu Jingzhou - China Telecom" w:date="2023-05-08T17:52:00Z">
              <w:r w:rsidRPr="00A8114D">
                <w:t>Bandwidth (MHz) / Subcarrier spacing (kHz)</w:t>
              </w:r>
            </w:ins>
          </w:p>
        </w:tc>
        <w:tc>
          <w:tcPr>
            <w:tcW w:w="1476" w:type="dxa"/>
            <w:vMerge w:val="restart"/>
          </w:tcPr>
          <w:p w14:paraId="1F7BA08A" w14:textId="77777777" w:rsidR="00A72FDB" w:rsidRPr="00A8114D" w:rsidRDefault="00A72FDB" w:rsidP="00656DE0">
            <w:pPr>
              <w:pStyle w:val="TAH"/>
              <w:rPr>
                <w:ins w:id="294" w:author="Wu Jingzhou - China Telecom" w:date="2023-05-08T17:52:00Z"/>
              </w:rPr>
            </w:pPr>
            <w:ins w:id="295" w:author="Wu Jingzhou - China Telecom" w:date="2023-05-08T17:52:00Z">
              <w:r w:rsidRPr="00A8114D">
                <w:t>Modulation format and code rat</w:t>
              </w:r>
              <w:r>
                <w:t>e</w:t>
              </w:r>
            </w:ins>
          </w:p>
        </w:tc>
        <w:tc>
          <w:tcPr>
            <w:tcW w:w="1440" w:type="dxa"/>
            <w:vMerge w:val="restart"/>
          </w:tcPr>
          <w:p w14:paraId="64CA9071" w14:textId="77777777" w:rsidR="00A72FDB" w:rsidRPr="00A8114D" w:rsidRDefault="00A72FDB" w:rsidP="00656DE0">
            <w:pPr>
              <w:pStyle w:val="TAH"/>
              <w:rPr>
                <w:ins w:id="296" w:author="Wu Jingzhou - China Telecom" w:date="2023-05-08T17:52:00Z"/>
              </w:rPr>
            </w:pPr>
            <w:ins w:id="297" w:author="Wu Jingzhou - China Telecom" w:date="2023-05-08T17:52:00Z">
              <w:r w:rsidRPr="00A8114D">
                <w:t>Propagation condition</w:t>
              </w:r>
            </w:ins>
          </w:p>
        </w:tc>
        <w:tc>
          <w:tcPr>
            <w:tcW w:w="1440" w:type="dxa"/>
            <w:vMerge w:val="restart"/>
          </w:tcPr>
          <w:p w14:paraId="4A1435BD" w14:textId="77777777" w:rsidR="00A72FDB" w:rsidRPr="00A8114D" w:rsidRDefault="00A72FDB" w:rsidP="00656DE0">
            <w:pPr>
              <w:pStyle w:val="TAH"/>
              <w:rPr>
                <w:ins w:id="298" w:author="Wu Jingzhou - China Telecom" w:date="2023-05-08T17:52:00Z"/>
              </w:rPr>
            </w:pPr>
            <w:ins w:id="299" w:author="Wu Jingzhou - China Telecom" w:date="2023-05-08T17:52:00Z">
              <w:r w:rsidRPr="00A8114D">
                <w:t>Correlation matrix and antenna configuration</w:t>
              </w:r>
            </w:ins>
          </w:p>
        </w:tc>
        <w:tc>
          <w:tcPr>
            <w:tcW w:w="2535" w:type="dxa"/>
            <w:gridSpan w:val="2"/>
          </w:tcPr>
          <w:p w14:paraId="045E62B7" w14:textId="77777777" w:rsidR="00A72FDB" w:rsidRPr="00A8114D" w:rsidRDefault="00A72FDB" w:rsidP="00656DE0">
            <w:pPr>
              <w:pStyle w:val="TAH"/>
              <w:rPr>
                <w:ins w:id="300" w:author="Wu Jingzhou - China Telecom" w:date="2023-05-08T17:52:00Z"/>
              </w:rPr>
            </w:pPr>
            <w:ins w:id="301" w:author="Wu Jingzhou - China Telecom" w:date="2023-05-08T17:52:00Z">
              <w:r w:rsidRPr="00A8114D">
                <w:t>Reference value</w:t>
              </w:r>
            </w:ins>
          </w:p>
        </w:tc>
      </w:tr>
      <w:tr w:rsidR="00A72FDB" w14:paraId="31FF5D8C" w14:textId="77777777" w:rsidTr="00656DE0">
        <w:trPr>
          <w:ins w:id="302" w:author="Wu Jingzhou - China Telecom" w:date="2023-05-08T17:52:00Z"/>
        </w:trPr>
        <w:tc>
          <w:tcPr>
            <w:tcW w:w="675" w:type="dxa"/>
            <w:vMerge/>
          </w:tcPr>
          <w:p w14:paraId="25B4761F" w14:textId="77777777" w:rsidR="00A72FDB" w:rsidRPr="00A8114D" w:rsidRDefault="00A72FDB" w:rsidP="00656DE0">
            <w:pPr>
              <w:pStyle w:val="TAH"/>
              <w:rPr>
                <w:ins w:id="303" w:author="Wu Jingzhou - China Telecom" w:date="2023-05-08T17:52:00Z"/>
              </w:rPr>
            </w:pPr>
          </w:p>
        </w:tc>
        <w:tc>
          <w:tcPr>
            <w:tcW w:w="1134" w:type="dxa"/>
            <w:vMerge/>
          </w:tcPr>
          <w:p w14:paraId="172441E8" w14:textId="77777777" w:rsidR="00A72FDB" w:rsidRPr="00A8114D" w:rsidRDefault="00A72FDB" w:rsidP="00656DE0">
            <w:pPr>
              <w:pStyle w:val="TAH"/>
              <w:rPr>
                <w:ins w:id="304" w:author="Wu Jingzhou - China Telecom" w:date="2023-05-08T17:52:00Z"/>
              </w:rPr>
            </w:pPr>
          </w:p>
        </w:tc>
        <w:tc>
          <w:tcPr>
            <w:tcW w:w="1390" w:type="dxa"/>
            <w:vMerge/>
          </w:tcPr>
          <w:p w14:paraId="65010F0F" w14:textId="77777777" w:rsidR="00A72FDB" w:rsidRPr="00A8114D" w:rsidRDefault="00A72FDB" w:rsidP="00656DE0">
            <w:pPr>
              <w:pStyle w:val="TAH"/>
              <w:rPr>
                <w:ins w:id="305" w:author="Wu Jingzhou - China Telecom" w:date="2023-05-08T17:52:00Z"/>
              </w:rPr>
            </w:pPr>
          </w:p>
        </w:tc>
        <w:tc>
          <w:tcPr>
            <w:tcW w:w="1476" w:type="dxa"/>
            <w:vMerge/>
          </w:tcPr>
          <w:p w14:paraId="74ABB1F9" w14:textId="77777777" w:rsidR="00A72FDB" w:rsidRPr="00A8114D" w:rsidRDefault="00A72FDB" w:rsidP="00656DE0">
            <w:pPr>
              <w:pStyle w:val="TAH"/>
              <w:rPr>
                <w:ins w:id="306" w:author="Wu Jingzhou - China Telecom" w:date="2023-05-08T17:52:00Z"/>
              </w:rPr>
            </w:pPr>
          </w:p>
        </w:tc>
        <w:tc>
          <w:tcPr>
            <w:tcW w:w="1440" w:type="dxa"/>
            <w:vMerge/>
          </w:tcPr>
          <w:p w14:paraId="79D7A380" w14:textId="77777777" w:rsidR="00A72FDB" w:rsidRPr="00A8114D" w:rsidRDefault="00A72FDB" w:rsidP="00656DE0">
            <w:pPr>
              <w:pStyle w:val="TAH"/>
              <w:rPr>
                <w:ins w:id="307" w:author="Wu Jingzhou - China Telecom" w:date="2023-05-08T17:52:00Z"/>
              </w:rPr>
            </w:pPr>
          </w:p>
        </w:tc>
        <w:tc>
          <w:tcPr>
            <w:tcW w:w="1440" w:type="dxa"/>
            <w:vMerge/>
          </w:tcPr>
          <w:p w14:paraId="60A8640D" w14:textId="77777777" w:rsidR="00A72FDB" w:rsidRPr="00A8114D" w:rsidRDefault="00A72FDB" w:rsidP="00656DE0">
            <w:pPr>
              <w:pStyle w:val="TAH"/>
              <w:rPr>
                <w:ins w:id="308" w:author="Wu Jingzhou - China Telecom" w:date="2023-05-08T17:52:00Z"/>
              </w:rPr>
            </w:pPr>
          </w:p>
        </w:tc>
        <w:tc>
          <w:tcPr>
            <w:tcW w:w="1620" w:type="dxa"/>
            <w:vAlign w:val="center"/>
          </w:tcPr>
          <w:p w14:paraId="37133EFC" w14:textId="77777777" w:rsidR="00A72FDB" w:rsidRPr="00A8114D" w:rsidRDefault="00A72FDB" w:rsidP="00656DE0">
            <w:pPr>
              <w:pStyle w:val="TAH"/>
              <w:rPr>
                <w:ins w:id="309" w:author="Wu Jingzhou - China Telecom" w:date="2023-05-08T17:52:00Z"/>
              </w:rPr>
            </w:pPr>
            <w:ins w:id="310" w:author="Wu Jingzhou - China Telecom" w:date="2023-05-08T17:52:00Z">
              <w:r w:rsidRPr="00A8114D">
                <w:t>Fraction of maximum throughput (%)</w:t>
              </w:r>
            </w:ins>
          </w:p>
        </w:tc>
        <w:tc>
          <w:tcPr>
            <w:tcW w:w="915" w:type="dxa"/>
            <w:vAlign w:val="center"/>
          </w:tcPr>
          <w:p w14:paraId="7864117A" w14:textId="77777777" w:rsidR="00A72FDB" w:rsidRPr="00A8114D" w:rsidRDefault="00A72FDB" w:rsidP="00656DE0">
            <w:pPr>
              <w:pStyle w:val="TAH"/>
              <w:rPr>
                <w:ins w:id="311" w:author="Wu Jingzhou - China Telecom" w:date="2023-05-08T17:52:00Z"/>
              </w:rPr>
            </w:pPr>
            <w:ins w:id="312" w:author="Wu Jingzhou - China Telecom" w:date="2023-05-08T17:52:00Z">
              <w:r w:rsidRPr="00A8114D">
                <w:t>SNR (dB)</w:t>
              </w:r>
            </w:ins>
          </w:p>
        </w:tc>
      </w:tr>
      <w:tr w:rsidR="00A72FDB" w14:paraId="15CDE4FA" w14:textId="77777777" w:rsidTr="00656DE0">
        <w:trPr>
          <w:trHeight w:val="476"/>
          <w:ins w:id="313" w:author="Wu Jingzhou - China Telecom" w:date="2023-05-08T17:52:00Z"/>
        </w:trPr>
        <w:tc>
          <w:tcPr>
            <w:tcW w:w="675" w:type="dxa"/>
          </w:tcPr>
          <w:p w14:paraId="2CB490D0" w14:textId="77777777" w:rsidR="00A72FDB" w:rsidRPr="00A8114D" w:rsidRDefault="00A72FDB" w:rsidP="00656DE0">
            <w:pPr>
              <w:pStyle w:val="TAC"/>
              <w:rPr>
                <w:ins w:id="314" w:author="Wu Jingzhou - China Telecom" w:date="2023-05-08T17:52:00Z"/>
              </w:rPr>
            </w:pPr>
            <w:ins w:id="315" w:author="Wu Jingzhou - China Telecom" w:date="2023-05-08T17:52:00Z">
              <w:r w:rsidRPr="00A8114D">
                <w:t>1-1</w:t>
              </w:r>
            </w:ins>
          </w:p>
        </w:tc>
        <w:tc>
          <w:tcPr>
            <w:tcW w:w="1134" w:type="dxa"/>
          </w:tcPr>
          <w:p w14:paraId="262443F2" w14:textId="77777777" w:rsidR="00A72FDB" w:rsidRPr="00A8114D" w:rsidRDefault="00A72FDB" w:rsidP="00656DE0">
            <w:pPr>
              <w:pStyle w:val="TAC"/>
              <w:rPr>
                <w:ins w:id="316" w:author="Wu Jingzhou - China Telecom" w:date="2023-05-08T17:52:00Z"/>
              </w:rPr>
            </w:pPr>
            <w:proofErr w:type="gramStart"/>
            <w:ins w:id="317" w:author="Wu Jingzhou - China Telecom" w:date="2023-05-08T17:52:00Z">
              <w:r w:rsidRPr="00A8114D">
                <w:t>R.PDSCH</w:t>
              </w:r>
              <w:proofErr w:type="gramEnd"/>
              <w:r w:rsidRPr="00A8114D">
                <w:t>.</w:t>
              </w:r>
              <w:r>
                <w:t>1</w:t>
              </w:r>
              <w:r w:rsidRPr="00A8114D">
                <w:t xml:space="preserve">-2.1 </w:t>
              </w:r>
              <w:r>
                <w:t>F</w:t>
              </w:r>
              <w:r w:rsidRPr="00A8114D">
                <w:t>DD</w:t>
              </w:r>
            </w:ins>
          </w:p>
        </w:tc>
        <w:tc>
          <w:tcPr>
            <w:tcW w:w="1390" w:type="dxa"/>
          </w:tcPr>
          <w:p w14:paraId="584F6039" w14:textId="77777777" w:rsidR="00A72FDB" w:rsidRPr="00A8114D" w:rsidRDefault="00A72FDB" w:rsidP="00656DE0">
            <w:pPr>
              <w:pStyle w:val="TAC"/>
              <w:rPr>
                <w:ins w:id="318" w:author="Wu Jingzhou - China Telecom" w:date="2023-05-08T17:52:00Z"/>
              </w:rPr>
            </w:pPr>
            <w:ins w:id="319" w:author="Wu Jingzhou - China Telecom" w:date="2023-05-08T17:52:00Z">
              <w:r>
                <w:t>10</w:t>
              </w:r>
              <w:r w:rsidRPr="00A8114D">
                <w:t xml:space="preserve"> / </w:t>
              </w:r>
              <w:r>
                <w:t>15</w:t>
              </w:r>
            </w:ins>
          </w:p>
        </w:tc>
        <w:tc>
          <w:tcPr>
            <w:tcW w:w="1476" w:type="dxa"/>
          </w:tcPr>
          <w:p w14:paraId="782B4538" w14:textId="77777777" w:rsidR="00A72FDB" w:rsidRPr="00A8114D" w:rsidRDefault="00A72FDB" w:rsidP="00656DE0">
            <w:pPr>
              <w:pStyle w:val="TAC"/>
              <w:rPr>
                <w:ins w:id="320" w:author="Wu Jingzhou - China Telecom" w:date="2023-05-08T17:52:00Z"/>
              </w:rPr>
            </w:pPr>
            <w:ins w:id="321" w:author="Wu Jingzhou - China Telecom" w:date="2023-05-08T17:52:00Z">
              <w:r w:rsidRPr="00A8114D">
                <w:t>16QAM, 0.48</w:t>
              </w:r>
            </w:ins>
          </w:p>
        </w:tc>
        <w:tc>
          <w:tcPr>
            <w:tcW w:w="1440" w:type="dxa"/>
          </w:tcPr>
          <w:p w14:paraId="2F0B5F5E" w14:textId="77777777" w:rsidR="00A72FDB" w:rsidRPr="00A8114D" w:rsidRDefault="00A72FDB" w:rsidP="00656DE0">
            <w:pPr>
              <w:pStyle w:val="TAC"/>
              <w:rPr>
                <w:ins w:id="322" w:author="Wu Jingzhou - China Telecom" w:date="2023-05-08T17:52:00Z"/>
              </w:rPr>
            </w:pPr>
            <w:ins w:id="323" w:author="Wu Jingzhou - China Telecom" w:date="2023-05-08T17:52:00Z">
              <w:r w:rsidRPr="00A8114D">
                <w:t>TDLC300-100</w:t>
              </w:r>
            </w:ins>
          </w:p>
        </w:tc>
        <w:tc>
          <w:tcPr>
            <w:tcW w:w="1440" w:type="dxa"/>
          </w:tcPr>
          <w:p w14:paraId="625673E3" w14:textId="77777777" w:rsidR="00A72FDB" w:rsidRPr="00A8114D" w:rsidRDefault="00A72FDB" w:rsidP="00656DE0">
            <w:pPr>
              <w:pStyle w:val="TAC"/>
              <w:rPr>
                <w:ins w:id="324" w:author="Wu Jingzhou - China Telecom" w:date="2023-05-08T17:52:00Z"/>
              </w:rPr>
            </w:pPr>
            <w:ins w:id="325" w:author="Wu Jingzhou - China Telecom" w:date="2023-05-08T17:52:00Z">
              <w:r w:rsidRPr="00A8114D">
                <w:t>2x2, ULA Low</w:t>
              </w:r>
            </w:ins>
          </w:p>
        </w:tc>
        <w:tc>
          <w:tcPr>
            <w:tcW w:w="1620" w:type="dxa"/>
          </w:tcPr>
          <w:p w14:paraId="29A8A408" w14:textId="77777777" w:rsidR="00A72FDB" w:rsidRPr="00A8114D" w:rsidRDefault="00A72FDB" w:rsidP="00656DE0">
            <w:pPr>
              <w:pStyle w:val="TAC"/>
              <w:rPr>
                <w:ins w:id="326" w:author="Wu Jingzhou - China Telecom" w:date="2023-05-08T17:52:00Z"/>
              </w:rPr>
            </w:pPr>
            <w:ins w:id="327" w:author="Wu Jingzhou - China Telecom" w:date="2023-05-08T17:52:00Z">
              <w:r w:rsidRPr="00A8114D">
                <w:t>70</w:t>
              </w:r>
            </w:ins>
          </w:p>
        </w:tc>
        <w:tc>
          <w:tcPr>
            <w:tcW w:w="915" w:type="dxa"/>
          </w:tcPr>
          <w:p w14:paraId="45A99535" w14:textId="77777777" w:rsidR="00A72FDB" w:rsidRPr="00A8114D" w:rsidRDefault="00A72FDB" w:rsidP="00656DE0">
            <w:pPr>
              <w:pStyle w:val="TAC"/>
              <w:rPr>
                <w:ins w:id="328" w:author="Wu Jingzhou - China Telecom" w:date="2023-05-08T17:52:00Z"/>
              </w:rPr>
            </w:pPr>
            <w:ins w:id="329" w:author="Wu Jingzhou - China Telecom" w:date="2023-05-08T17:52:00Z">
              <w:r>
                <w:t>15.4</w:t>
              </w:r>
            </w:ins>
          </w:p>
        </w:tc>
      </w:tr>
      <w:tr w:rsidR="00A72FDB" w14:paraId="34DCCF03" w14:textId="77777777" w:rsidTr="00656DE0">
        <w:trPr>
          <w:ins w:id="330" w:author="Wu Jingzhou - China Telecom" w:date="2023-05-08T17:52:00Z"/>
        </w:trPr>
        <w:tc>
          <w:tcPr>
            <w:tcW w:w="675" w:type="dxa"/>
          </w:tcPr>
          <w:p w14:paraId="16D612AE" w14:textId="77777777" w:rsidR="00A72FDB" w:rsidRPr="00A8114D" w:rsidRDefault="00A72FDB" w:rsidP="00656DE0">
            <w:pPr>
              <w:pStyle w:val="TAC"/>
              <w:rPr>
                <w:ins w:id="331" w:author="Wu Jingzhou - China Telecom" w:date="2023-05-08T17:52:00Z"/>
              </w:rPr>
            </w:pPr>
            <w:ins w:id="332" w:author="Wu Jingzhou - China Telecom" w:date="2023-05-08T17:52:00Z">
              <w:r>
                <w:t>1</w:t>
              </w:r>
              <w:r w:rsidRPr="00A8114D">
                <w:t>-</w:t>
              </w:r>
              <w:r>
                <w:t>2</w:t>
              </w:r>
            </w:ins>
          </w:p>
        </w:tc>
        <w:tc>
          <w:tcPr>
            <w:tcW w:w="1134" w:type="dxa"/>
          </w:tcPr>
          <w:p w14:paraId="2D97581B" w14:textId="77777777" w:rsidR="00A72FDB" w:rsidRPr="00A8114D" w:rsidRDefault="00A72FDB" w:rsidP="00656DE0">
            <w:pPr>
              <w:pStyle w:val="TAC"/>
              <w:rPr>
                <w:ins w:id="333" w:author="Wu Jingzhou - China Telecom" w:date="2023-05-08T17:52:00Z"/>
              </w:rPr>
            </w:pPr>
            <w:proofErr w:type="gramStart"/>
            <w:ins w:id="334" w:author="Wu Jingzhou - China Telecom" w:date="2023-05-08T17:52:00Z">
              <w:r w:rsidRPr="00A8114D">
                <w:t>R.PDSCH</w:t>
              </w:r>
              <w:proofErr w:type="gramEnd"/>
              <w:r w:rsidRPr="00A8114D">
                <w:t>.</w:t>
              </w:r>
              <w:r>
                <w:t>1-2.1</w:t>
              </w:r>
              <w:r w:rsidRPr="00A8114D">
                <w:t xml:space="preserve"> </w:t>
              </w:r>
              <w:r>
                <w:t>F</w:t>
              </w:r>
              <w:r w:rsidRPr="00A8114D">
                <w:t>DD</w:t>
              </w:r>
            </w:ins>
          </w:p>
        </w:tc>
        <w:tc>
          <w:tcPr>
            <w:tcW w:w="1390" w:type="dxa"/>
          </w:tcPr>
          <w:p w14:paraId="221BD4CF" w14:textId="77777777" w:rsidR="00A72FDB" w:rsidRPr="00A8114D" w:rsidRDefault="00A72FDB" w:rsidP="00656DE0">
            <w:pPr>
              <w:pStyle w:val="TAC"/>
              <w:rPr>
                <w:ins w:id="335" w:author="Wu Jingzhou - China Telecom" w:date="2023-05-08T17:52:00Z"/>
              </w:rPr>
            </w:pPr>
            <w:ins w:id="336" w:author="Wu Jingzhou - China Telecom" w:date="2023-05-08T17:52:00Z">
              <w:r>
                <w:t>1</w:t>
              </w:r>
              <w:r w:rsidRPr="00A8114D">
                <w:t xml:space="preserve">0 / </w:t>
              </w:r>
              <w:r>
                <w:t>15</w:t>
              </w:r>
            </w:ins>
          </w:p>
        </w:tc>
        <w:tc>
          <w:tcPr>
            <w:tcW w:w="1476" w:type="dxa"/>
          </w:tcPr>
          <w:p w14:paraId="20BFCA3D" w14:textId="77777777" w:rsidR="00A72FDB" w:rsidRPr="00A8114D" w:rsidRDefault="00A72FDB" w:rsidP="00656DE0">
            <w:pPr>
              <w:pStyle w:val="TAC"/>
              <w:rPr>
                <w:ins w:id="337" w:author="Wu Jingzhou - China Telecom" w:date="2023-05-08T17:52:00Z"/>
              </w:rPr>
            </w:pPr>
            <w:ins w:id="338" w:author="Wu Jingzhou - China Telecom" w:date="2023-05-08T17:52:00Z">
              <w:r w:rsidRPr="00A8114D">
                <w:t>16QAM, 0.48</w:t>
              </w:r>
            </w:ins>
          </w:p>
        </w:tc>
        <w:tc>
          <w:tcPr>
            <w:tcW w:w="1440" w:type="dxa"/>
          </w:tcPr>
          <w:p w14:paraId="78BE531C" w14:textId="77777777" w:rsidR="00A72FDB" w:rsidRPr="00A8114D" w:rsidRDefault="00A72FDB" w:rsidP="00656DE0">
            <w:pPr>
              <w:pStyle w:val="TAC"/>
              <w:rPr>
                <w:ins w:id="339" w:author="Wu Jingzhou - China Telecom" w:date="2023-05-08T17:52:00Z"/>
              </w:rPr>
            </w:pPr>
            <w:ins w:id="340" w:author="Wu Jingzhou - China Telecom" w:date="2023-05-08T17:52:00Z">
              <w:r w:rsidRPr="00A8114D">
                <w:t>TDL</w:t>
              </w:r>
              <w:r>
                <w:t>A</w:t>
              </w:r>
              <w:r w:rsidRPr="00A8114D">
                <w:t>30-10</w:t>
              </w:r>
            </w:ins>
          </w:p>
        </w:tc>
        <w:tc>
          <w:tcPr>
            <w:tcW w:w="1440" w:type="dxa"/>
          </w:tcPr>
          <w:p w14:paraId="388747EB" w14:textId="77777777" w:rsidR="00A72FDB" w:rsidRPr="00A8114D" w:rsidRDefault="00A72FDB" w:rsidP="00656DE0">
            <w:pPr>
              <w:pStyle w:val="TAC"/>
              <w:rPr>
                <w:ins w:id="341" w:author="Wu Jingzhou - China Telecom" w:date="2023-05-08T17:52:00Z"/>
              </w:rPr>
            </w:pPr>
            <w:ins w:id="342" w:author="Wu Jingzhou - China Telecom" w:date="2023-05-08T17:52:00Z">
              <w:r w:rsidRPr="00A8114D">
                <w:t>2x2, ULA Low</w:t>
              </w:r>
            </w:ins>
          </w:p>
        </w:tc>
        <w:tc>
          <w:tcPr>
            <w:tcW w:w="1620" w:type="dxa"/>
          </w:tcPr>
          <w:p w14:paraId="38DEC7D5" w14:textId="77777777" w:rsidR="00A72FDB" w:rsidRPr="00A8114D" w:rsidRDefault="00A72FDB" w:rsidP="00656DE0">
            <w:pPr>
              <w:pStyle w:val="TAC"/>
              <w:rPr>
                <w:ins w:id="343" w:author="Wu Jingzhou - China Telecom" w:date="2023-05-08T17:52:00Z"/>
              </w:rPr>
            </w:pPr>
            <w:ins w:id="344" w:author="Wu Jingzhou - China Telecom" w:date="2023-05-08T17:52:00Z">
              <w:r w:rsidRPr="00A8114D">
                <w:t>70</w:t>
              </w:r>
            </w:ins>
          </w:p>
        </w:tc>
        <w:tc>
          <w:tcPr>
            <w:tcW w:w="915" w:type="dxa"/>
          </w:tcPr>
          <w:p w14:paraId="55A4F877" w14:textId="77777777" w:rsidR="00A72FDB" w:rsidRPr="00A8114D" w:rsidRDefault="00A72FDB" w:rsidP="00656DE0">
            <w:pPr>
              <w:pStyle w:val="TAC"/>
              <w:rPr>
                <w:ins w:id="345" w:author="Wu Jingzhou - China Telecom" w:date="2023-05-08T17:52:00Z"/>
              </w:rPr>
            </w:pPr>
            <w:ins w:id="346" w:author="Wu Jingzhou - China Telecom" w:date="2023-05-08T17:52:00Z">
              <w:r>
                <w:t>12.5</w:t>
              </w:r>
            </w:ins>
          </w:p>
        </w:tc>
      </w:tr>
      <w:tr w:rsidR="00A72FDB" w:rsidRPr="00661C1E" w14:paraId="23726472" w14:textId="77777777" w:rsidTr="00656DE0">
        <w:trPr>
          <w:ins w:id="347" w:author="Wu Jingzhou - China Telecom" w:date="2023-05-08T17:52:00Z"/>
        </w:trPr>
        <w:tc>
          <w:tcPr>
            <w:tcW w:w="10090" w:type="dxa"/>
            <w:gridSpan w:val="8"/>
          </w:tcPr>
          <w:p w14:paraId="15FE8181" w14:textId="77777777" w:rsidR="00A72FDB" w:rsidRPr="00661C1E" w:rsidRDefault="00A72FDB" w:rsidP="00656DE0">
            <w:pPr>
              <w:pStyle w:val="TAN"/>
              <w:rPr>
                <w:ins w:id="348" w:author="Wu Jingzhou - China Telecom" w:date="2023-05-08T17:52:00Z"/>
              </w:rPr>
            </w:pPr>
            <w:ins w:id="349" w:author="Wu Jingzhou - China Telecom" w:date="2023-05-08T17:52:00Z">
              <w:r w:rsidRPr="00661C1E">
                <w:rPr>
                  <w:bCs/>
                </w:rPr>
                <w:t>Note</w:t>
              </w:r>
              <w:r>
                <w:rPr>
                  <w:bCs/>
                </w:rPr>
                <w:t xml:space="preserve"> </w:t>
              </w:r>
              <w:r w:rsidRPr="00661C1E">
                <w:rPr>
                  <w:bCs/>
                </w:rPr>
                <w:t>1:</w:t>
              </w:r>
              <w:r w:rsidRPr="00C25669">
                <w:tab/>
              </w:r>
              <w:r w:rsidRPr="00661C1E">
                <w:t>The propagation conditions for Cell 1, Cell 2 and Cell 3 are statistically independent.</w:t>
              </w:r>
            </w:ins>
          </w:p>
          <w:p w14:paraId="5FBAFC6A" w14:textId="77777777" w:rsidR="00A72FDB" w:rsidRPr="0091490C" w:rsidRDefault="00A72FDB" w:rsidP="00656DE0">
            <w:pPr>
              <w:pStyle w:val="TAN"/>
              <w:rPr>
                <w:ins w:id="350" w:author="Wu Jingzhou - China Telecom" w:date="2023-05-08T17:52:00Z"/>
              </w:rPr>
            </w:pPr>
            <w:ins w:id="351" w:author="Wu Jingzhou - China Telecom" w:date="2023-05-08T17:52:00Z">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ins>
          </w:p>
        </w:tc>
      </w:tr>
    </w:tbl>
    <w:p w14:paraId="689EE992" w14:textId="33738498" w:rsidR="00A72FDB" w:rsidRDefault="00A72FDB" w:rsidP="00A72FDB">
      <w:pPr>
        <w:rPr>
          <w:ins w:id="352" w:author="Wu Jingzhou - China Telecom" w:date="2023-05-08T17:51:00Z"/>
        </w:rPr>
      </w:pPr>
    </w:p>
    <w:p w14:paraId="71B28D0A" w14:textId="5AD4CA3C" w:rsidR="00A72FDB" w:rsidRDefault="00A72FDB" w:rsidP="00A72FDB">
      <w:pPr>
        <w:rPr>
          <w:ins w:id="353" w:author="Wu Jingzhou - China Telecom" w:date="2023-05-08T17:58:00Z"/>
        </w:rPr>
      </w:pPr>
      <w:ins w:id="354" w:author="Wu Jingzhou - China Telecom" w:date="2023-05-08T17:57:00Z">
        <w:r w:rsidRPr="0000609A">
          <w:t>The normative reference for this requirement is TS 38.101-4 [5], clause 5.2.2.1.</w:t>
        </w:r>
        <w:r>
          <w:rPr>
            <w:lang w:eastAsia="zh-TW"/>
          </w:rPr>
          <w:t>15</w:t>
        </w:r>
        <w:r w:rsidRPr="0000609A">
          <w:t>.</w:t>
        </w:r>
      </w:ins>
    </w:p>
    <w:p w14:paraId="305F4EB1" w14:textId="535AAF8C" w:rsidR="003427C5" w:rsidRDefault="003427C5" w:rsidP="00A72FDB">
      <w:pPr>
        <w:rPr>
          <w:ins w:id="355" w:author="Wu Jingzhou - China Telecom" w:date="2023-05-08T17:58:00Z"/>
        </w:rPr>
      </w:pPr>
    </w:p>
    <w:p w14:paraId="712DBCC2" w14:textId="63F74050" w:rsidR="003427C5" w:rsidRDefault="003427C5" w:rsidP="003427C5">
      <w:pPr>
        <w:pStyle w:val="6"/>
        <w:rPr>
          <w:ins w:id="356" w:author="Wu Jingzhou - China Telecom" w:date="2023-05-08T18:16:00Z"/>
        </w:rPr>
      </w:pPr>
      <w:bookmarkStart w:id="357" w:name="_Toc84264601"/>
      <w:bookmarkStart w:id="358" w:name="_Toc90560728"/>
      <w:ins w:id="359" w:author="Wu Jingzhou - China Telecom" w:date="2023-05-08T17:58:00Z">
        <w:r w:rsidRPr="0000609A">
          <w:t>5.2.2.1.1</w:t>
        </w:r>
        <w:r>
          <w:t>5</w:t>
        </w:r>
        <w:r w:rsidRPr="0000609A">
          <w:t>_1</w:t>
        </w:r>
        <w:r w:rsidRPr="0000609A">
          <w:tab/>
        </w:r>
        <w:r w:rsidRPr="003427C5">
          <w:t xml:space="preserve">2Rx FDD FR1 PDSCH with inter-cell </w:t>
        </w:r>
        <w:proofErr w:type="spellStart"/>
        <w:r w:rsidRPr="003427C5">
          <w:t>intereference</w:t>
        </w:r>
        <w:proofErr w:type="spellEnd"/>
        <w:r w:rsidRPr="0000609A">
          <w:t xml:space="preserve"> - 2x2 MIMO for both SA and NSA</w:t>
        </w:r>
      </w:ins>
      <w:bookmarkEnd w:id="357"/>
      <w:bookmarkEnd w:id="358"/>
    </w:p>
    <w:p w14:paraId="6A7A0C2A" w14:textId="77777777" w:rsidR="00BC2507" w:rsidRPr="0000609A" w:rsidRDefault="00BC2507" w:rsidP="00BC2507">
      <w:pPr>
        <w:pStyle w:val="EditorsNote"/>
        <w:rPr>
          <w:ins w:id="360" w:author="Wu Jingzhou - China Telecom" w:date="2023-05-08T18:16:00Z"/>
        </w:rPr>
      </w:pPr>
      <w:ins w:id="361" w:author="Wu Jingzhou - China Telecom" w:date="2023-05-08T18:16:00Z">
        <w:r w:rsidRPr="0000609A">
          <w:t>Editor's Note: This test case is incomplete in following aspects:</w:t>
        </w:r>
      </w:ins>
    </w:p>
    <w:p w14:paraId="6731A00A" w14:textId="334EF145" w:rsidR="00BC2507" w:rsidRPr="0000609A" w:rsidRDefault="00BC2507" w:rsidP="00BC2507">
      <w:pPr>
        <w:pStyle w:val="EditorsNote"/>
        <w:rPr>
          <w:ins w:id="362" w:author="Wu Jingzhou - China Telecom" w:date="2023-05-08T18:16:00Z"/>
        </w:rPr>
      </w:pPr>
      <w:ins w:id="363" w:author="Wu Jingzhou - China Telecom" w:date="2023-05-08T18:16:00Z">
        <w:r w:rsidRPr="0000609A">
          <w:t>-</w:t>
        </w:r>
        <w:r w:rsidRPr="0000609A">
          <w:tab/>
        </w:r>
        <w:r>
          <w:t>Test description part is missing</w:t>
        </w:r>
        <w:r w:rsidRPr="0000609A">
          <w:t>.</w:t>
        </w:r>
      </w:ins>
    </w:p>
    <w:p w14:paraId="6CB8ACFA" w14:textId="0834AC0A" w:rsidR="00BC2507" w:rsidRPr="0000609A" w:rsidRDefault="00BC2507" w:rsidP="00BC2507">
      <w:pPr>
        <w:pStyle w:val="EditorsNote"/>
        <w:rPr>
          <w:ins w:id="364" w:author="Wu Jingzhou - China Telecom" w:date="2023-05-08T18:16:00Z"/>
        </w:rPr>
      </w:pPr>
      <w:ins w:id="365" w:author="Wu Jingzhou - China Telecom" w:date="2023-05-08T18:16:00Z">
        <w:r w:rsidRPr="0000609A">
          <w:t>-</w:t>
        </w:r>
        <w:r w:rsidRPr="0000609A">
          <w:tab/>
          <w:t>MU/TT analysis pending.</w:t>
        </w:r>
      </w:ins>
    </w:p>
    <w:p w14:paraId="1F6B17BA" w14:textId="77777777" w:rsidR="00BC2507" w:rsidRPr="00BC2507" w:rsidRDefault="00BC2507" w:rsidP="00BC2507">
      <w:pPr>
        <w:rPr>
          <w:ins w:id="366" w:author="Wu Jingzhou - China Telecom" w:date="2023-05-08T17:58:00Z"/>
        </w:rPr>
      </w:pPr>
    </w:p>
    <w:p w14:paraId="08CF7FD0" w14:textId="4C3C6398" w:rsidR="003427C5" w:rsidRPr="0000609A" w:rsidRDefault="003427C5" w:rsidP="003427C5">
      <w:pPr>
        <w:pStyle w:val="H6"/>
        <w:rPr>
          <w:ins w:id="367" w:author="Wu Jingzhou - China Telecom" w:date="2023-05-08T17:59:00Z"/>
        </w:rPr>
      </w:pPr>
      <w:ins w:id="368" w:author="Wu Jingzhou - China Telecom" w:date="2023-05-08T17:59:00Z">
        <w:r w:rsidRPr="0000609A">
          <w:t>5.2.2.1.1</w:t>
        </w:r>
        <w:r>
          <w:t>5</w:t>
        </w:r>
        <w:r w:rsidRPr="0000609A">
          <w:t>_1.1</w:t>
        </w:r>
        <w:r w:rsidRPr="0000609A">
          <w:tab/>
          <w:t>Test purpose</w:t>
        </w:r>
      </w:ins>
    </w:p>
    <w:p w14:paraId="1B6710A7" w14:textId="29847E3B" w:rsidR="003427C5" w:rsidRPr="0000609A" w:rsidRDefault="003427C5" w:rsidP="003427C5">
      <w:pPr>
        <w:rPr>
          <w:ins w:id="369" w:author="Wu Jingzhou - China Telecom" w:date="2023-05-08T17:59:00Z"/>
        </w:rPr>
      </w:pPr>
      <w:ins w:id="370" w:author="Wu Jingzhou - China Telecom" w:date="2023-05-08T18:00:00Z">
        <w:r w:rsidRPr="003427C5">
          <w:t>Verify the PDSCH performance under 2 receive antenna conditions, when transmission from the serving cell is interfered by 1 or 2 interfering cells.</w:t>
        </w:r>
      </w:ins>
    </w:p>
    <w:p w14:paraId="5BF69216" w14:textId="0F0E01A0" w:rsidR="003427C5" w:rsidRPr="0000609A" w:rsidRDefault="003427C5" w:rsidP="003427C5">
      <w:pPr>
        <w:pStyle w:val="H6"/>
        <w:rPr>
          <w:ins w:id="371" w:author="Wu Jingzhou - China Telecom" w:date="2023-05-08T17:59:00Z"/>
        </w:rPr>
      </w:pPr>
      <w:ins w:id="372" w:author="Wu Jingzhou - China Telecom" w:date="2023-05-08T17:59:00Z">
        <w:r w:rsidRPr="0000609A">
          <w:t>5.2.2.1.1</w:t>
        </w:r>
        <w:r>
          <w:t>5</w:t>
        </w:r>
        <w:r w:rsidRPr="0000609A">
          <w:t>_1.2</w:t>
        </w:r>
        <w:r w:rsidRPr="0000609A">
          <w:tab/>
          <w:t>Test applicability</w:t>
        </w:r>
      </w:ins>
    </w:p>
    <w:p w14:paraId="1D4F3168" w14:textId="066703F7" w:rsidR="003427C5" w:rsidRDefault="003427C5" w:rsidP="003427C5">
      <w:pPr>
        <w:rPr>
          <w:ins w:id="373" w:author="Wu Jingzhou - China Telecom" w:date="2023-05-08T18:02:00Z"/>
        </w:rPr>
      </w:pPr>
      <w:ins w:id="374" w:author="Wu Jingzhou - China Telecom" w:date="2023-05-08T17:59:00Z">
        <w:r w:rsidRPr="0000609A">
          <w:t>Test 1-1</w:t>
        </w:r>
      </w:ins>
      <w:ins w:id="375" w:author="Wu Jingzhou - China Telecom" w:date="2023-05-08T18:02:00Z">
        <w:r>
          <w:t xml:space="preserve"> and test 1-2</w:t>
        </w:r>
      </w:ins>
      <w:ins w:id="376" w:author="Wu Jingzhou - China Telecom" w:date="2023-05-08T17:59:00Z">
        <w:r w:rsidRPr="0000609A">
          <w:t xml:space="preserve"> applies to all types of NR UE release 1</w:t>
        </w:r>
      </w:ins>
      <w:ins w:id="377" w:author="Wu Jingzhou - China Telecom" w:date="2023-05-08T18:02:00Z">
        <w:r>
          <w:t>5 and release 16</w:t>
        </w:r>
      </w:ins>
      <w:ins w:id="378" w:author="Wu Jingzhou - China Telecom" w:date="2023-05-08T17:59:00Z">
        <w:r w:rsidRPr="0000609A">
          <w:t xml:space="preserve"> supporting </w:t>
        </w:r>
      </w:ins>
      <w:ins w:id="379" w:author="Wu Jingzhou - China Telecom" w:date="2023-05-08T18:13:00Z">
        <w:r w:rsidRPr="003427C5">
          <w:t>MMSE-IRC processing for scenarios with inter-cell and intra-cell inter-user interference</w:t>
        </w:r>
        <w:r>
          <w:t>.</w:t>
        </w:r>
      </w:ins>
    </w:p>
    <w:p w14:paraId="27F34113" w14:textId="78AE510A" w:rsidR="003427C5" w:rsidRPr="0000609A" w:rsidRDefault="003427C5" w:rsidP="003427C5">
      <w:pPr>
        <w:rPr>
          <w:ins w:id="380" w:author="Wu Jingzhou - China Telecom" w:date="2023-05-08T17:59:00Z"/>
        </w:rPr>
      </w:pPr>
      <w:ins w:id="381" w:author="Wu Jingzhou - China Telecom" w:date="2023-05-08T18:02:00Z">
        <w:r w:rsidRPr="0000609A">
          <w:t>Test 1-1</w:t>
        </w:r>
        <w:r>
          <w:t xml:space="preserve"> and test 1-2</w:t>
        </w:r>
        <w:r w:rsidRPr="0000609A">
          <w:t xml:space="preserve"> applies to all types of release</w:t>
        </w:r>
        <w:r>
          <w:t xml:space="preserve"> 17 and </w:t>
        </w:r>
        <w:proofErr w:type="spellStart"/>
        <w:r>
          <w:t>foward</w:t>
        </w:r>
      </w:ins>
      <w:proofErr w:type="spellEnd"/>
      <w:ins w:id="382" w:author="Wu Jingzhou - China Telecom" w:date="2023-05-08T18:03:00Z">
        <w:r w:rsidRPr="003427C5">
          <w:t xml:space="preserve"> </w:t>
        </w:r>
        <w:r w:rsidRPr="0000609A">
          <w:t>NR UE</w:t>
        </w:r>
        <w:r>
          <w:t>s</w:t>
        </w:r>
      </w:ins>
      <w:ins w:id="383" w:author="Wu Jingzhou - China Telecom" w:date="2023-05-08T18:02:00Z">
        <w:r w:rsidRPr="0000609A">
          <w:t>.</w:t>
        </w:r>
      </w:ins>
    </w:p>
    <w:p w14:paraId="02272D57" w14:textId="4F7C17A7" w:rsidR="003427C5" w:rsidRPr="0000609A" w:rsidRDefault="003427C5" w:rsidP="003427C5">
      <w:pPr>
        <w:pStyle w:val="H6"/>
        <w:rPr>
          <w:ins w:id="384" w:author="Wu Jingzhou - China Telecom" w:date="2023-05-08T17:59:00Z"/>
        </w:rPr>
      </w:pPr>
      <w:ins w:id="385" w:author="Wu Jingzhou - China Telecom" w:date="2023-05-08T17:59:00Z">
        <w:r w:rsidRPr="0000609A">
          <w:t>5.2.2.1.1</w:t>
        </w:r>
        <w:r>
          <w:t>5</w:t>
        </w:r>
        <w:r w:rsidRPr="0000609A">
          <w:t>_1.3</w:t>
        </w:r>
        <w:r w:rsidRPr="0000609A">
          <w:tab/>
          <w:t>Test description</w:t>
        </w:r>
      </w:ins>
    </w:p>
    <w:p w14:paraId="590D6021" w14:textId="2C299AAC" w:rsidR="003427C5" w:rsidRPr="003427C5" w:rsidRDefault="003427C5" w:rsidP="00A72FDB">
      <w:pPr>
        <w:rPr>
          <w:lang w:eastAsia="zh-CN"/>
        </w:rPr>
      </w:pPr>
      <w:ins w:id="386" w:author="Wu Jingzhou - China Telecom" w:date="2023-05-08T17:59:00Z">
        <w:r>
          <w:rPr>
            <w:rFonts w:hint="eastAsia"/>
            <w:lang w:eastAsia="zh-CN"/>
          </w:rPr>
          <w:t>F</w:t>
        </w:r>
        <w:r>
          <w:rPr>
            <w:lang w:eastAsia="zh-CN"/>
          </w:rPr>
          <w:t>FS</w:t>
        </w:r>
      </w:ins>
    </w:p>
    <w:p w14:paraId="432E9868" w14:textId="77777777" w:rsidR="00A72FDB" w:rsidRPr="0000609A" w:rsidRDefault="00A72FDB" w:rsidP="00A72FDB">
      <w:pPr>
        <w:pStyle w:val="5"/>
      </w:pPr>
      <w:r>
        <w:t>5.2.2.1.17</w:t>
      </w:r>
      <w:r w:rsidRPr="0000609A">
        <w:tab/>
      </w:r>
      <w:r w:rsidRPr="0003775C">
        <w:t xml:space="preserve">2Rx FDD FR1 PDSCH performance for </w:t>
      </w:r>
      <w:proofErr w:type="spellStart"/>
      <w:r w:rsidRPr="0003775C">
        <w:t>RedCap</w:t>
      </w:r>
      <w:proofErr w:type="spellEnd"/>
    </w:p>
    <w:p w14:paraId="4C8CB907" w14:textId="77777777" w:rsidR="00A72FDB" w:rsidRDefault="00A72FDB" w:rsidP="000D13AB">
      <w:pPr>
        <w:rPr>
          <w:b/>
          <w:bCs/>
          <w:lang w:eastAsia="zh-CN"/>
        </w:rPr>
      </w:pPr>
    </w:p>
    <w:p w14:paraId="5854E1FD" w14:textId="5DFAD0EC"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16B4D" w14:textId="77777777" w:rsidR="00082D19" w:rsidRDefault="00082D19">
      <w:r>
        <w:separator/>
      </w:r>
    </w:p>
  </w:endnote>
  <w:endnote w:type="continuationSeparator" w:id="0">
    <w:p w14:paraId="53E13AA7" w14:textId="77777777" w:rsidR="00082D19" w:rsidRDefault="00082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AD4DB" w14:textId="77777777" w:rsidR="00082D19" w:rsidRDefault="00082D19">
      <w:r>
        <w:separator/>
      </w:r>
    </w:p>
  </w:footnote>
  <w:footnote w:type="continuationSeparator" w:id="0">
    <w:p w14:paraId="691B632D" w14:textId="77777777" w:rsidR="00082D19" w:rsidRDefault="00082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82D19"/>
    <w:rsid w:val="000A6394"/>
    <w:rsid w:val="000A7C99"/>
    <w:rsid w:val="000B7FED"/>
    <w:rsid w:val="000C038A"/>
    <w:rsid w:val="000C6598"/>
    <w:rsid w:val="000D13AB"/>
    <w:rsid w:val="000D44B3"/>
    <w:rsid w:val="00106464"/>
    <w:rsid w:val="00113A63"/>
    <w:rsid w:val="00145D43"/>
    <w:rsid w:val="00147DD5"/>
    <w:rsid w:val="00155318"/>
    <w:rsid w:val="00191417"/>
    <w:rsid w:val="00192C46"/>
    <w:rsid w:val="001963B7"/>
    <w:rsid w:val="001A08B3"/>
    <w:rsid w:val="001A7B60"/>
    <w:rsid w:val="001B52F0"/>
    <w:rsid w:val="001B7A65"/>
    <w:rsid w:val="001C61CA"/>
    <w:rsid w:val="001E41F3"/>
    <w:rsid w:val="00237997"/>
    <w:rsid w:val="00242313"/>
    <w:rsid w:val="00242CC6"/>
    <w:rsid w:val="0024375E"/>
    <w:rsid w:val="0026004D"/>
    <w:rsid w:val="002640DD"/>
    <w:rsid w:val="00275D12"/>
    <w:rsid w:val="00284FEB"/>
    <w:rsid w:val="002860C4"/>
    <w:rsid w:val="00286AD7"/>
    <w:rsid w:val="00296055"/>
    <w:rsid w:val="002B5741"/>
    <w:rsid w:val="002E472E"/>
    <w:rsid w:val="002E4FF3"/>
    <w:rsid w:val="002E6869"/>
    <w:rsid w:val="002F7ACF"/>
    <w:rsid w:val="00304644"/>
    <w:rsid w:val="00305409"/>
    <w:rsid w:val="00313C95"/>
    <w:rsid w:val="003427C5"/>
    <w:rsid w:val="003609EF"/>
    <w:rsid w:val="0036231A"/>
    <w:rsid w:val="00365163"/>
    <w:rsid w:val="00374DD4"/>
    <w:rsid w:val="00394FA6"/>
    <w:rsid w:val="003A547F"/>
    <w:rsid w:val="003C7627"/>
    <w:rsid w:val="003E1A36"/>
    <w:rsid w:val="00410371"/>
    <w:rsid w:val="004242F1"/>
    <w:rsid w:val="00434293"/>
    <w:rsid w:val="00456768"/>
    <w:rsid w:val="00467D9A"/>
    <w:rsid w:val="004A73FD"/>
    <w:rsid w:val="004B75B7"/>
    <w:rsid w:val="004C1ADB"/>
    <w:rsid w:val="0050635E"/>
    <w:rsid w:val="005141D9"/>
    <w:rsid w:val="0051580D"/>
    <w:rsid w:val="0053161A"/>
    <w:rsid w:val="005431BE"/>
    <w:rsid w:val="00547111"/>
    <w:rsid w:val="005538CB"/>
    <w:rsid w:val="00571BE7"/>
    <w:rsid w:val="00592D74"/>
    <w:rsid w:val="0059592C"/>
    <w:rsid w:val="005A74BE"/>
    <w:rsid w:val="005B376F"/>
    <w:rsid w:val="005C6D49"/>
    <w:rsid w:val="005D0397"/>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C6995"/>
    <w:rsid w:val="007D6A07"/>
    <w:rsid w:val="007E4634"/>
    <w:rsid w:val="007F7259"/>
    <w:rsid w:val="008040A8"/>
    <w:rsid w:val="00816D94"/>
    <w:rsid w:val="008279FA"/>
    <w:rsid w:val="008402A1"/>
    <w:rsid w:val="00851E05"/>
    <w:rsid w:val="008626E7"/>
    <w:rsid w:val="00870EE7"/>
    <w:rsid w:val="00882C4F"/>
    <w:rsid w:val="008838B5"/>
    <w:rsid w:val="008863B9"/>
    <w:rsid w:val="008A45A6"/>
    <w:rsid w:val="008D3CCC"/>
    <w:rsid w:val="008D5BBB"/>
    <w:rsid w:val="008F3789"/>
    <w:rsid w:val="008F686C"/>
    <w:rsid w:val="00905950"/>
    <w:rsid w:val="009071EC"/>
    <w:rsid w:val="009148DE"/>
    <w:rsid w:val="00923F04"/>
    <w:rsid w:val="00923F96"/>
    <w:rsid w:val="00941E30"/>
    <w:rsid w:val="009424E4"/>
    <w:rsid w:val="0094256E"/>
    <w:rsid w:val="009446BB"/>
    <w:rsid w:val="009777D9"/>
    <w:rsid w:val="00980A1F"/>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2FDB"/>
    <w:rsid w:val="00A7671C"/>
    <w:rsid w:val="00AA2CBC"/>
    <w:rsid w:val="00AB4FB9"/>
    <w:rsid w:val="00AC1EC6"/>
    <w:rsid w:val="00AC57C6"/>
    <w:rsid w:val="00AC5820"/>
    <w:rsid w:val="00AD1283"/>
    <w:rsid w:val="00AD1CD8"/>
    <w:rsid w:val="00B02A62"/>
    <w:rsid w:val="00B258BB"/>
    <w:rsid w:val="00B25CBE"/>
    <w:rsid w:val="00B5637A"/>
    <w:rsid w:val="00B66574"/>
    <w:rsid w:val="00B67B97"/>
    <w:rsid w:val="00B85114"/>
    <w:rsid w:val="00B926F6"/>
    <w:rsid w:val="00B968C8"/>
    <w:rsid w:val="00BA3EC5"/>
    <w:rsid w:val="00BA51D9"/>
    <w:rsid w:val="00BB5DFC"/>
    <w:rsid w:val="00BC2507"/>
    <w:rsid w:val="00BD279D"/>
    <w:rsid w:val="00BD6BB8"/>
    <w:rsid w:val="00BE7793"/>
    <w:rsid w:val="00BF6B2E"/>
    <w:rsid w:val="00C003CD"/>
    <w:rsid w:val="00C1087F"/>
    <w:rsid w:val="00C2679F"/>
    <w:rsid w:val="00C51400"/>
    <w:rsid w:val="00C66BA2"/>
    <w:rsid w:val="00C674E5"/>
    <w:rsid w:val="00C71809"/>
    <w:rsid w:val="00C85364"/>
    <w:rsid w:val="00C870F6"/>
    <w:rsid w:val="00C905E0"/>
    <w:rsid w:val="00C95985"/>
    <w:rsid w:val="00CC205E"/>
    <w:rsid w:val="00CC5026"/>
    <w:rsid w:val="00CC68D0"/>
    <w:rsid w:val="00CF6151"/>
    <w:rsid w:val="00D03B53"/>
    <w:rsid w:val="00D03F9A"/>
    <w:rsid w:val="00D06D51"/>
    <w:rsid w:val="00D234EF"/>
    <w:rsid w:val="00D24991"/>
    <w:rsid w:val="00D50255"/>
    <w:rsid w:val="00D62245"/>
    <w:rsid w:val="00D62ADD"/>
    <w:rsid w:val="00D6334C"/>
    <w:rsid w:val="00D66520"/>
    <w:rsid w:val="00D70D30"/>
    <w:rsid w:val="00D84AE9"/>
    <w:rsid w:val="00DB5500"/>
    <w:rsid w:val="00DC1CF1"/>
    <w:rsid w:val="00DC2732"/>
    <w:rsid w:val="00DE34CF"/>
    <w:rsid w:val="00DF5B7D"/>
    <w:rsid w:val="00E10CE8"/>
    <w:rsid w:val="00E13F3D"/>
    <w:rsid w:val="00E34898"/>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32AC2"/>
    <w:rsid w:val="00FA199E"/>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5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4</Pages>
  <Words>1043</Words>
  <Characters>5948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4</cp:revision>
  <cp:lastPrinted>1899-12-31T23:00:00Z</cp:lastPrinted>
  <dcterms:created xsi:type="dcterms:W3CDTF">2023-05-08T09:45:00Z</dcterms:created>
  <dcterms:modified xsi:type="dcterms:W3CDTF">2023-05-12T13:07:00Z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